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C9DDDC" w14:textId="6268771C" w:rsidR="006A46AB" w:rsidRDefault="006A46AB" w:rsidP="006A46AB">
      <w:pPr>
        <w:pStyle w:val="CRCoverPage"/>
        <w:tabs>
          <w:tab w:val="right" w:pos="9639"/>
        </w:tabs>
        <w:spacing w:after="0"/>
        <w:rPr>
          <w:b/>
          <w:i/>
          <w:noProof/>
          <w:sz w:val="28"/>
        </w:rPr>
      </w:pPr>
      <w:r>
        <w:rPr>
          <w:b/>
          <w:noProof/>
          <w:sz w:val="24"/>
        </w:rPr>
        <w:t>3GPP TSG-CT WG4 Meeting #12</w:t>
      </w:r>
      <w:r w:rsidR="001E5CFC">
        <w:rPr>
          <w:b/>
          <w:noProof/>
          <w:sz w:val="24"/>
        </w:rPr>
        <w:t>8</w:t>
      </w:r>
      <w:r>
        <w:rPr>
          <w:b/>
          <w:i/>
          <w:noProof/>
          <w:sz w:val="28"/>
        </w:rPr>
        <w:tab/>
      </w:r>
      <w:r>
        <w:rPr>
          <w:b/>
          <w:noProof/>
          <w:sz w:val="24"/>
        </w:rPr>
        <w:t>C4-25</w:t>
      </w:r>
      <w:r w:rsidR="001E5CFC">
        <w:rPr>
          <w:b/>
          <w:noProof/>
          <w:sz w:val="24"/>
        </w:rPr>
        <w:t>1</w:t>
      </w:r>
      <w:r w:rsidR="006A3AAC">
        <w:rPr>
          <w:b/>
          <w:noProof/>
          <w:sz w:val="24"/>
        </w:rPr>
        <w:t>175</w:t>
      </w:r>
    </w:p>
    <w:p w14:paraId="75DD9E04" w14:textId="00CA583A" w:rsidR="009B2AF4" w:rsidRPr="00840483" w:rsidRDefault="001E5CFC" w:rsidP="006A46AB">
      <w:pPr>
        <w:pStyle w:val="CRCoverPage"/>
        <w:tabs>
          <w:tab w:val="right" w:pos="9639"/>
        </w:tabs>
        <w:spacing w:after="0"/>
        <w:rPr>
          <w:b/>
          <w:noProof/>
          <w:sz w:val="24"/>
        </w:rPr>
      </w:pPr>
      <w:r>
        <w:rPr>
          <w:b/>
          <w:noProof/>
          <w:sz w:val="24"/>
        </w:rPr>
        <w:t>Wuhan</w:t>
      </w:r>
      <w:r w:rsidR="006A46AB">
        <w:rPr>
          <w:b/>
          <w:noProof/>
          <w:sz w:val="24"/>
        </w:rPr>
        <w:t xml:space="preserve">, </w:t>
      </w:r>
      <w:r>
        <w:rPr>
          <w:b/>
          <w:noProof/>
          <w:sz w:val="24"/>
        </w:rPr>
        <w:t>China</w:t>
      </w:r>
      <w:r w:rsidR="006A46AB">
        <w:rPr>
          <w:b/>
          <w:noProof/>
          <w:sz w:val="24"/>
        </w:rPr>
        <w:t xml:space="preserve">; </w:t>
      </w:r>
      <w:r>
        <w:rPr>
          <w:b/>
          <w:noProof/>
          <w:sz w:val="24"/>
        </w:rPr>
        <w:t>07</w:t>
      </w:r>
      <w:r w:rsidR="006A46AB">
        <w:rPr>
          <w:b/>
          <w:noProof/>
          <w:sz w:val="24"/>
          <w:vertAlign w:val="superscript"/>
        </w:rPr>
        <w:t>th</w:t>
      </w:r>
      <w:r w:rsidR="006A46AB">
        <w:rPr>
          <w:b/>
          <w:noProof/>
          <w:sz w:val="24"/>
        </w:rPr>
        <w:t xml:space="preserve"> – </w:t>
      </w:r>
      <w:r>
        <w:rPr>
          <w:b/>
          <w:noProof/>
          <w:sz w:val="24"/>
        </w:rPr>
        <w:t>11</w:t>
      </w:r>
      <w:r w:rsidR="00A05DF7">
        <w:rPr>
          <w:b/>
          <w:noProof/>
          <w:sz w:val="24"/>
          <w:vertAlign w:val="superscript"/>
        </w:rPr>
        <w:t>th</w:t>
      </w:r>
      <w:r w:rsidR="006A46AB">
        <w:rPr>
          <w:b/>
          <w:noProof/>
          <w:sz w:val="24"/>
        </w:rPr>
        <w:t xml:space="preserve"> </w:t>
      </w:r>
      <w:r>
        <w:rPr>
          <w:b/>
          <w:noProof/>
          <w:sz w:val="24"/>
        </w:rPr>
        <w:t xml:space="preserve">April </w:t>
      </w:r>
      <w:r w:rsidR="006A46AB">
        <w:rPr>
          <w:b/>
          <w:noProof/>
          <w:sz w:val="24"/>
        </w:rPr>
        <w:t>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24A3497" w:rsidR="001E41F3" w:rsidRPr="00410371" w:rsidRDefault="0076403F" w:rsidP="00E13F3D">
            <w:pPr>
              <w:pStyle w:val="CRCoverPage"/>
              <w:spacing w:after="0"/>
              <w:jc w:val="right"/>
              <w:rPr>
                <w:b/>
                <w:noProof/>
                <w:sz w:val="28"/>
              </w:rPr>
            </w:pPr>
            <w:r>
              <w:rPr>
                <w:b/>
                <w:noProof/>
                <w:sz w:val="28"/>
                <w:lang w:eastAsia="zh-CN"/>
              </w:rPr>
              <w:t>29.</w:t>
            </w:r>
            <w:r w:rsidR="00C8160C">
              <w:rPr>
                <w:b/>
                <w:noProof/>
                <w:sz w:val="28"/>
                <w:lang w:eastAsia="zh-CN"/>
              </w:rPr>
              <w:t>5</w:t>
            </w:r>
            <w:r w:rsidR="001B7451">
              <w:rPr>
                <w:b/>
                <w:noProof/>
                <w:sz w:val="28"/>
                <w:lang w:eastAsia="zh-CN"/>
              </w:rPr>
              <w:t>10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82F5421" w:rsidR="001E41F3" w:rsidRPr="00410371" w:rsidRDefault="0005735F" w:rsidP="00547111">
            <w:pPr>
              <w:pStyle w:val="CRCoverPage"/>
              <w:spacing w:after="0"/>
              <w:rPr>
                <w:noProof/>
              </w:rPr>
            </w:pPr>
            <w:r>
              <w:rPr>
                <w:b/>
                <w:noProof/>
                <w:sz w:val="28"/>
                <w:lang w:eastAsia="zh-CN"/>
              </w:rPr>
              <w:t>1172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6EBAFB7" w:rsidR="001E41F3" w:rsidRPr="00410371" w:rsidRDefault="0076403F"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5273A11" w:rsidR="001E41F3" w:rsidRPr="00410371" w:rsidRDefault="000F4AEB">
            <w:pPr>
              <w:pStyle w:val="CRCoverPage"/>
              <w:spacing w:after="0"/>
              <w:jc w:val="center"/>
              <w:rPr>
                <w:noProof/>
                <w:sz w:val="28"/>
              </w:rPr>
            </w:pPr>
            <w:r>
              <w:rPr>
                <w:b/>
                <w:noProof/>
                <w:sz w:val="28"/>
                <w:lang w:eastAsia="zh-CN"/>
              </w:rPr>
              <w:t>1</w:t>
            </w:r>
            <w:r w:rsidR="00F65F2B">
              <w:rPr>
                <w:b/>
                <w:noProof/>
                <w:sz w:val="28"/>
                <w:lang w:eastAsia="zh-CN"/>
              </w:rPr>
              <w:t>9</w:t>
            </w:r>
            <w:r>
              <w:rPr>
                <w:b/>
                <w:noProof/>
                <w:sz w:val="28"/>
                <w:lang w:eastAsia="zh-CN"/>
              </w:rPr>
              <w:t>.</w:t>
            </w:r>
            <w:r w:rsidR="0021015F">
              <w:rPr>
                <w:b/>
                <w:noProof/>
                <w:sz w:val="28"/>
                <w:lang w:eastAsia="zh-CN"/>
              </w:rPr>
              <w:t>2</w:t>
            </w:r>
            <w:r>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04526E">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04526E">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1AF1836" w:rsidR="001E41F3" w:rsidRDefault="005B1DE7">
            <w:pPr>
              <w:pStyle w:val="CRCoverPage"/>
              <w:spacing w:after="0"/>
              <w:ind w:left="100"/>
              <w:rPr>
                <w:noProof/>
              </w:rPr>
            </w:pPr>
            <w:r>
              <w:rPr>
                <w:noProof/>
              </w:rPr>
              <w:t xml:space="preserve">Correct Cardinality of IEs of Map with </w:t>
            </w:r>
            <w:r w:rsidR="00910EF7">
              <w:rPr>
                <w:noProof/>
              </w:rPr>
              <w:t xml:space="preserve">Item </w:t>
            </w:r>
            <w:r w:rsidR="0027059D">
              <w:rPr>
                <w:noProof/>
              </w:rPr>
              <w:t xml:space="preserve">List </w:t>
            </w:r>
            <w:r>
              <w:rPr>
                <w:noProof/>
              </w:rPr>
              <w:t>Types</w:t>
            </w:r>
          </w:p>
        </w:tc>
      </w:tr>
      <w:tr w:rsidR="001E41F3" w14:paraId="05C08479" w14:textId="77777777" w:rsidTr="0004526E">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04526E">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341983" w:rsidR="001E41F3" w:rsidRDefault="00017AA3">
            <w:pPr>
              <w:pStyle w:val="CRCoverPage"/>
              <w:spacing w:after="0"/>
              <w:ind w:left="100"/>
              <w:rPr>
                <w:noProof/>
              </w:rPr>
            </w:pPr>
            <w:r>
              <w:t>Ericsson</w:t>
            </w:r>
          </w:p>
        </w:tc>
      </w:tr>
      <w:tr w:rsidR="001E41F3" w14:paraId="4196B218" w14:textId="77777777" w:rsidTr="0004526E">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04526E">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04526E">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9A91DD5" w:rsidR="00DF29F4" w:rsidRDefault="00ED7C35" w:rsidP="00DF29F4">
            <w:pPr>
              <w:pStyle w:val="CRCoverPage"/>
              <w:spacing w:after="0"/>
              <w:ind w:left="100"/>
            </w:pPr>
            <w:r>
              <w:t>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29D7D30" w:rsidR="001E41F3" w:rsidRDefault="0014062D">
            <w:pPr>
              <w:pStyle w:val="CRCoverPage"/>
              <w:spacing w:after="0"/>
              <w:ind w:left="100"/>
              <w:rPr>
                <w:noProof/>
              </w:rPr>
            </w:pPr>
            <w:r>
              <w:t>202</w:t>
            </w:r>
            <w:r w:rsidR="00B035C1">
              <w:t>5-0</w:t>
            </w:r>
            <w:r w:rsidR="00C8160C">
              <w:t>3</w:t>
            </w:r>
            <w:r w:rsidR="00B035C1">
              <w:t>-</w:t>
            </w:r>
            <w:r w:rsidR="00DA066D">
              <w:t>28</w:t>
            </w:r>
          </w:p>
        </w:tc>
      </w:tr>
      <w:tr w:rsidR="001E41F3" w14:paraId="690C7843" w14:textId="77777777" w:rsidTr="0004526E">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04526E">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7F835AB" w:rsidR="001E41F3" w:rsidRDefault="00FD4B4A" w:rsidP="00D24991">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38F07C" w:rsidR="001E41F3" w:rsidRDefault="00291CD7">
            <w:pPr>
              <w:pStyle w:val="CRCoverPage"/>
              <w:spacing w:after="0"/>
              <w:ind w:left="100"/>
              <w:rPr>
                <w:noProof/>
              </w:rPr>
            </w:pPr>
            <w:r>
              <w:t>Rel-1</w:t>
            </w:r>
            <w:r w:rsidR="00ED7C35">
              <w:t>9</w:t>
            </w:r>
          </w:p>
        </w:tc>
      </w:tr>
      <w:tr w:rsidR="001E41F3" w14:paraId="30122F0C" w14:textId="77777777" w:rsidTr="0004526E">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04526E">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0B6EBD" w14:paraId="1256F52C" w14:textId="77777777" w:rsidTr="0004526E">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5157C5" w14:textId="79D6DB9E" w:rsidR="00284878" w:rsidRDefault="00C37DF6" w:rsidP="00C37DF6">
            <w:pPr>
              <w:pStyle w:val="CRCoverPage"/>
              <w:spacing w:after="0"/>
              <w:ind w:left="100"/>
              <w:rPr>
                <w:lang w:eastAsia="zh-CN"/>
              </w:rPr>
            </w:pPr>
            <w:r>
              <w:rPr>
                <w:lang w:eastAsia="zh-CN"/>
              </w:rPr>
              <w:t>The cardinalities are incorrect for certain IEs with data type of a map of array items.</w:t>
            </w:r>
          </w:p>
          <w:p w14:paraId="708AA7DE" w14:textId="00F41EF6" w:rsidR="00C37DF6" w:rsidRPr="00C61D71" w:rsidRDefault="00C37DF6" w:rsidP="00C37DF6">
            <w:pPr>
              <w:pStyle w:val="CRCoverPage"/>
              <w:spacing w:after="0"/>
              <w:ind w:left="100"/>
              <w:rPr>
                <w:lang w:eastAsia="zh-CN"/>
              </w:rPr>
            </w:pPr>
          </w:p>
        </w:tc>
      </w:tr>
      <w:tr w:rsidR="001E41F3" w14:paraId="4CA74D09" w14:textId="77777777" w:rsidTr="0004526E">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04526E">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0035E6D" w14:textId="2AE4D086" w:rsidR="00576256" w:rsidRDefault="00576256" w:rsidP="00576256">
            <w:pPr>
              <w:pStyle w:val="CRCoverPage"/>
              <w:spacing w:after="0"/>
              <w:ind w:left="100"/>
              <w:rPr>
                <w:lang w:eastAsia="zh-CN"/>
              </w:rPr>
            </w:pPr>
            <w:r>
              <w:rPr>
                <w:lang w:eastAsia="zh-CN"/>
              </w:rPr>
              <w:t xml:space="preserve">Correct the </w:t>
            </w:r>
            <w:proofErr w:type="spellStart"/>
            <w:r>
              <w:rPr>
                <w:lang w:eastAsia="zh-CN"/>
              </w:rPr>
              <w:t>the</w:t>
            </w:r>
            <w:proofErr w:type="spellEnd"/>
            <w:r>
              <w:rPr>
                <w:lang w:eastAsia="zh-CN"/>
              </w:rPr>
              <w:t xml:space="preserve"> cardinalities for certain IEs with data type of a map of array items.</w:t>
            </w:r>
          </w:p>
          <w:p w14:paraId="31C656EC" w14:textId="4300D746" w:rsidR="0065615B" w:rsidRPr="008512A7" w:rsidRDefault="0065615B" w:rsidP="0065615B">
            <w:pPr>
              <w:pStyle w:val="CRCoverPage"/>
              <w:spacing w:after="0"/>
              <w:ind w:left="100"/>
              <w:rPr>
                <w:lang w:eastAsia="zh-CN"/>
              </w:rPr>
            </w:pPr>
          </w:p>
        </w:tc>
      </w:tr>
      <w:tr w:rsidR="001E41F3" w14:paraId="1F886379" w14:textId="77777777" w:rsidTr="0004526E">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04526E">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AFEAAE6" w14:textId="5E46C775" w:rsidR="002A5B68" w:rsidRDefault="0065615B" w:rsidP="0065615B">
            <w:pPr>
              <w:pStyle w:val="CRCoverPage"/>
              <w:spacing w:after="0"/>
              <w:ind w:left="100"/>
              <w:rPr>
                <w:lang w:eastAsia="zh-CN"/>
              </w:rPr>
            </w:pPr>
            <w:r>
              <w:rPr>
                <w:lang w:eastAsia="zh-CN"/>
              </w:rPr>
              <w:t xml:space="preserve">Incorrect </w:t>
            </w:r>
            <w:r w:rsidR="00961DE7">
              <w:rPr>
                <w:lang w:eastAsia="zh-CN"/>
              </w:rPr>
              <w:t>IE cardinality in specification.</w:t>
            </w:r>
          </w:p>
          <w:p w14:paraId="5C4BEB44" w14:textId="2DCC9E77" w:rsidR="0065615B" w:rsidRDefault="0065615B" w:rsidP="0065615B">
            <w:pPr>
              <w:pStyle w:val="CRCoverPage"/>
              <w:spacing w:after="0"/>
              <w:ind w:left="100"/>
              <w:rPr>
                <w:lang w:eastAsia="zh-CN"/>
              </w:rPr>
            </w:pPr>
          </w:p>
        </w:tc>
      </w:tr>
      <w:tr w:rsidR="001E41F3" w14:paraId="034AF533" w14:textId="77777777" w:rsidTr="0004526E">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04526E">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8F7818" w:rsidR="001E41F3" w:rsidRDefault="00F70F82">
            <w:pPr>
              <w:pStyle w:val="CRCoverPage"/>
              <w:spacing w:after="0"/>
              <w:ind w:left="100"/>
              <w:rPr>
                <w:noProof/>
                <w:lang w:eastAsia="zh-CN"/>
              </w:rPr>
            </w:pPr>
            <w:r>
              <w:rPr>
                <w:noProof/>
                <w:lang w:eastAsia="zh-CN"/>
              </w:rPr>
              <w:t>6.1.6.2.</w:t>
            </w:r>
            <w:r w:rsidR="00DF4E23">
              <w:rPr>
                <w:noProof/>
                <w:lang w:eastAsia="zh-CN"/>
              </w:rPr>
              <w:t>31</w:t>
            </w:r>
          </w:p>
        </w:tc>
      </w:tr>
      <w:tr w:rsidR="001E41F3" w14:paraId="56E1E6C3" w14:textId="77777777" w:rsidTr="0004526E">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04526E">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04526E">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04526E">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04526E">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04526E">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04526E">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1D3E241" w14:textId="7F9233E8" w:rsidR="00D46352" w:rsidRDefault="00EE499F" w:rsidP="00FA2D7E">
            <w:pPr>
              <w:pStyle w:val="CRCoverPage"/>
              <w:spacing w:after="0"/>
              <w:ind w:left="100"/>
              <w:rPr>
                <w:lang w:val="en-US" w:eastAsia="zh-CN"/>
              </w:rPr>
            </w:pPr>
            <w:r>
              <w:rPr>
                <w:lang w:val="en-US" w:eastAsia="zh-CN"/>
              </w:rPr>
              <w:t xml:space="preserve">This CR </w:t>
            </w:r>
            <w:r w:rsidR="005B1657">
              <w:rPr>
                <w:lang w:val="en-US" w:eastAsia="zh-CN"/>
              </w:rPr>
              <w:t>does not require version update on OpenAPI files.</w:t>
            </w:r>
          </w:p>
          <w:p w14:paraId="00D3B8F7" w14:textId="3852F900" w:rsidR="004E01D2" w:rsidRPr="007F5CF1" w:rsidRDefault="004E01D2" w:rsidP="001002AA">
            <w:pPr>
              <w:pStyle w:val="CRCoverPage"/>
              <w:spacing w:after="0"/>
              <w:ind w:left="100"/>
              <w:rPr>
                <w:lang w:val="en-US" w:eastAsia="zh-CN"/>
              </w:rPr>
            </w:pPr>
          </w:p>
        </w:tc>
      </w:tr>
      <w:tr w:rsidR="008863B9" w:rsidRPr="008863B9" w14:paraId="45BFE792" w14:textId="77777777" w:rsidTr="0004526E">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04526E">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D8A1AFA" w:rsidR="00E20C66" w:rsidRDefault="00E20C66" w:rsidP="00E20C66">
            <w:pPr>
              <w:pStyle w:val="CRCoverPage"/>
              <w:spacing w:after="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B94849" w14:textId="77777777" w:rsidR="007915AF" w:rsidRDefault="007915AF" w:rsidP="007915AF">
      <w:pPr>
        <w:pStyle w:val="CRCoverPage"/>
        <w:spacing w:after="0"/>
        <w:rPr>
          <w:noProof/>
          <w:sz w:val="8"/>
          <w:szCs w:val="8"/>
        </w:rPr>
      </w:pPr>
    </w:p>
    <w:p w14:paraId="32171221" w14:textId="77777777" w:rsidR="007915AF" w:rsidRPr="006B5418" w:rsidRDefault="007915AF" w:rsidP="007915A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090B3B47" w14:textId="77777777" w:rsidR="003C160D" w:rsidRPr="00690A26" w:rsidRDefault="003C160D" w:rsidP="003C160D">
      <w:pPr>
        <w:pStyle w:val="Heading5"/>
        <w:rPr>
          <w:lang w:val="en-US" w:eastAsia="zh-CN"/>
        </w:rPr>
      </w:pPr>
      <w:bookmarkStart w:id="1" w:name="_Toc24937682"/>
      <w:bookmarkStart w:id="2" w:name="_Toc33962497"/>
      <w:bookmarkStart w:id="3" w:name="_Toc42883259"/>
      <w:bookmarkStart w:id="4" w:name="_Toc49733127"/>
      <w:bookmarkStart w:id="5" w:name="_Toc56690752"/>
      <w:bookmarkStart w:id="6" w:name="_Toc192835050"/>
      <w:r w:rsidRPr="00690A26">
        <w:rPr>
          <w:rFonts w:hint="eastAsia"/>
          <w:lang w:val="en-US" w:eastAsia="zh-CN"/>
        </w:rPr>
        <w:lastRenderedPageBreak/>
        <w:t>6.1.6</w:t>
      </w:r>
      <w:r w:rsidRPr="00690A26">
        <w:rPr>
          <w:lang w:val="en-US"/>
        </w:rPr>
        <w:t>.2.31</w:t>
      </w:r>
      <w:r w:rsidRPr="00690A26">
        <w:rPr>
          <w:lang w:val="en-US"/>
        </w:rPr>
        <w:tab/>
        <w:t xml:space="preserve">Type: </w:t>
      </w:r>
      <w:proofErr w:type="spellStart"/>
      <w:r w:rsidRPr="00690A26">
        <w:rPr>
          <w:rFonts w:hint="eastAsia"/>
          <w:lang w:val="en-US" w:eastAsia="zh-CN"/>
        </w:rPr>
        <w:t>NrfInfo</w:t>
      </w:r>
      <w:bookmarkEnd w:id="1"/>
      <w:bookmarkEnd w:id="2"/>
      <w:bookmarkEnd w:id="3"/>
      <w:bookmarkEnd w:id="4"/>
      <w:bookmarkEnd w:id="5"/>
      <w:bookmarkEnd w:id="6"/>
      <w:proofErr w:type="spellEnd"/>
    </w:p>
    <w:p w14:paraId="0EEDC8F8" w14:textId="77777777" w:rsidR="003C160D" w:rsidRPr="00690A26" w:rsidRDefault="003C160D" w:rsidP="003C160D">
      <w:pPr>
        <w:pStyle w:val="TH"/>
      </w:pPr>
      <w:r w:rsidRPr="00690A26">
        <w:rPr>
          <w:noProof/>
        </w:rPr>
        <w:t>Table </w:t>
      </w:r>
      <w:r w:rsidRPr="00690A26">
        <w:t xml:space="preserve">6.1.6.2.31-1: </w:t>
      </w:r>
      <w:r w:rsidRPr="00690A26">
        <w:rPr>
          <w:noProof/>
        </w:rPr>
        <w:t xml:space="preserve">Definition of type </w:t>
      </w:r>
      <w:r w:rsidRPr="00690A26">
        <w:rPr>
          <w:rFonts w:hint="eastAsia"/>
          <w:noProof/>
          <w:lang w:eastAsia="zh-CN"/>
        </w:rPr>
        <w:t>Nrf</w:t>
      </w:r>
      <w:r w:rsidRPr="00690A26">
        <w:rPr>
          <w:noProof/>
        </w:rPr>
        <w: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3C160D" w:rsidRPr="00690A26" w14:paraId="1EE78603" w14:textId="77777777" w:rsidTr="0041090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3439215" w14:textId="77777777" w:rsidR="003C160D" w:rsidRPr="00690A26" w:rsidRDefault="003C160D" w:rsidP="00410903">
            <w:pPr>
              <w:pStyle w:val="TAH"/>
            </w:pPr>
            <w:r w:rsidRPr="00690A2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2480E1D" w14:textId="77777777" w:rsidR="003C160D" w:rsidRPr="00690A26" w:rsidRDefault="003C160D" w:rsidP="00410903">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1524A40" w14:textId="77777777" w:rsidR="003C160D" w:rsidRPr="00690A26" w:rsidRDefault="003C160D" w:rsidP="00410903">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CF73950" w14:textId="77777777" w:rsidR="003C160D" w:rsidRPr="00690A26" w:rsidRDefault="003C160D" w:rsidP="00410903">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35E9784" w14:textId="77777777" w:rsidR="003C160D" w:rsidRPr="00690A26" w:rsidRDefault="003C160D" w:rsidP="00410903">
            <w:pPr>
              <w:pStyle w:val="TAH"/>
              <w:rPr>
                <w:rFonts w:cs="Arial"/>
                <w:szCs w:val="18"/>
              </w:rPr>
            </w:pPr>
            <w:r w:rsidRPr="00690A26">
              <w:rPr>
                <w:rFonts w:cs="Arial"/>
                <w:szCs w:val="18"/>
              </w:rPr>
              <w:t>Description</w:t>
            </w:r>
          </w:p>
        </w:tc>
      </w:tr>
      <w:tr w:rsidR="003C160D" w:rsidRPr="00690A26" w14:paraId="02427B12" w14:textId="77777777" w:rsidTr="00410903">
        <w:trPr>
          <w:jc w:val="center"/>
        </w:trPr>
        <w:tc>
          <w:tcPr>
            <w:tcW w:w="2090" w:type="dxa"/>
            <w:tcBorders>
              <w:top w:val="single" w:sz="4" w:space="0" w:color="auto"/>
              <w:left w:val="single" w:sz="4" w:space="0" w:color="auto"/>
              <w:bottom w:val="single" w:sz="4" w:space="0" w:color="auto"/>
              <w:right w:val="single" w:sz="4" w:space="0" w:color="auto"/>
            </w:tcBorders>
          </w:tcPr>
          <w:p w14:paraId="330CD983" w14:textId="77777777" w:rsidR="003C160D" w:rsidRPr="00690A26" w:rsidRDefault="003C160D" w:rsidP="00410903">
            <w:pPr>
              <w:pStyle w:val="TAL"/>
              <w:rPr>
                <w:lang w:eastAsia="zh-CN"/>
              </w:rPr>
            </w:pPr>
            <w:proofErr w:type="spellStart"/>
            <w:r w:rsidRPr="00690A26">
              <w:rPr>
                <w:rFonts w:hint="eastAsia"/>
                <w:lang w:eastAsia="zh-CN"/>
              </w:rPr>
              <w:t>servedUdrInfo</w:t>
            </w:r>
            <w:proofErr w:type="spellEnd"/>
          </w:p>
        </w:tc>
        <w:tc>
          <w:tcPr>
            <w:tcW w:w="1559" w:type="dxa"/>
            <w:tcBorders>
              <w:top w:val="single" w:sz="4" w:space="0" w:color="auto"/>
              <w:left w:val="single" w:sz="4" w:space="0" w:color="auto"/>
              <w:bottom w:val="single" w:sz="4" w:space="0" w:color="auto"/>
              <w:right w:val="single" w:sz="4" w:space="0" w:color="auto"/>
            </w:tcBorders>
          </w:tcPr>
          <w:p w14:paraId="0F0147D1" w14:textId="77777777" w:rsidR="003C160D" w:rsidRPr="00690A26" w:rsidRDefault="003C160D" w:rsidP="00410903">
            <w:pPr>
              <w:pStyle w:val="TAL"/>
              <w:rPr>
                <w:lang w:eastAsia="zh-CN"/>
              </w:rPr>
            </w:pPr>
            <w:r w:rsidRPr="00690A26">
              <w:rPr>
                <w:rFonts w:hint="eastAsia"/>
                <w:lang w:eastAsia="zh-CN"/>
              </w:rPr>
              <w:t>map(</w:t>
            </w:r>
            <w:proofErr w:type="spellStart"/>
            <w:r w:rsidRPr="00690A26">
              <w:rPr>
                <w:rFonts w:hint="eastAsia"/>
                <w:lang w:eastAsia="zh-CN"/>
              </w:rPr>
              <w:t>UdrInfo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3F2CCC81" w14:textId="77777777" w:rsidR="003C160D" w:rsidRPr="00690A26" w:rsidRDefault="003C160D" w:rsidP="0041090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4AE57D1" w14:textId="77777777" w:rsidR="003C160D" w:rsidRPr="00690A26" w:rsidRDefault="003C160D" w:rsidP="00410903">
            <w:pPr>
              <w:pStyle w:val="TAL"/>
              <w:rPr>
                <w:lang w:eastAsia="zh-CN"/>
              </w:rPr>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F6BB66F" w14:textId="77777777" w:rsidR="003C160D" w:rsidRPr="00690A26" w:rsidRDefault="003C160D" w:rsidP="00410903">
            <w:pPr>
              <w:pStyle w:val="TAL"/>
              <w:rPr>
                <w:rFonts w:cs="Arial"/>
                <w:szCs w:val="18"/>
                <w:lang w:eastAsia="zh-CN"/>
              </w:rPr>
            </w:pPr>
            <w:r w:rsidRPr="00690A26">
              <w:rPr>
                <w:rFonts w:cs="Arial" w:hint="eastAsia"/>
                <w:szCs w:val="18"/>
                <w:lang w:eastAsia="zh-CN"/>
              </w:rPr>
              <w:t xml:space="preserve">This attribute contains all the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attributes locally configured in the NRF or 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of which the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belongs to.</w:t>
            </w:r>
          </w:p>
        </w:tc>
      </w:tr>
      <w:tr w:rsidR="003C160D" w:rsidRPr="00690A26" w14:paraId="7F48E47E" w14:textId="77777777" w:rsidTr="00410903">
        <w:trPr>
          <w:jc w:val="center"/>
        </w:trPr>
        <w:tc>
          <w:tcPr>
            <w:tcW w:w="2090" w:type="dxa"/>
            <w:tcBorders>
              <w:top w:val="single" w:sz="4" w:space="0" w:color="auto"/>
              <w:left w:val="single" w:sz="4" w:space="0" w:color="auto"/>
              <w:bottom w:val="single" w:sz="4" w:space="0" w:color="auto"/>
              <w:right w:val="single" w:sz="4" w:space="0" w:color="auto"/>
            </w:tcBorders>
          </w:tcPr>
          <w:p w14:paraId="4B782499" w14:textId="77777777" w:rsidR="003C160D" w:rsidRPr="00690A26" w:rsidRDefault="003C160D" w:rsidP="00410903">
            <w:pPr>
              <w:pStyle w:val="TAL"/>
              <w:rPr>
                <w:lang w:eastAsia="zh-CN"/>
              </w:rPr>
            </w:pPr>
            <w:proofErr w:type="spellStart"/>
            <w:r w:rsidRPr="00690A26">
              <w:rPr>
                <w:rFonts w:hint="eastAsia"/>
                <w:lang w:eastAsia="zh-CN"/>
              </w:rPr>
              <w:t>served</w:t>
            </w:r>
            <w:r>
              <w:rPr>
                <w:lang w:eastAsia="zh-CN"/>
              </w:rPr>
              <w:t>Udr</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5B20F13A" w14:textId="77777777" w:rsidR="003C160D" w:rsidRPr="00690A26" w:rsidRDefault="003C160D" w:rsidP="00410903">
            <w:pPr>
              <w:pStyle w:val="TAL"/>
              <w:rPr>
                <w:lang w:eastAsia="zh-CN"/>
              </w:rPr>
            </w:pPr>
            <w:r w:rsidRPr="00690A26">
              <w:rPr>
                <w:rFonts w:hint="eastAsia"/>
                <w:lang w:eastAsia="zh-CN"/>
              </w:rPr>
              <w:t>map(</w:t>
            </w:r>
            <w:r>
              <w:rPr>
                <w:lang w:eastAsia="zh-CN"/>
              </w:rPr>
              <w:t>map(</w:t>
            </w:r>
            <w:proofErr w:type="spellStart"/>
            <w:r>
              <w:rPr>
                <w:lang w:eastAsia="zh-CN"/>
              </w:rPr>
              <w:t>Udr</w:t>
            </w:r>
            <w:r w:rsidRPr="00690A26">
              <w:rPr>
                <w:rFonts w:hint="eastAsia"/>
                <w:lang w:eastAsia="zh-CN"/>
              </w:rPr>
              <w:t>Info</w:t>
            </w:r>
            <w:proofErr w:type="spellEnd"/>
            <w:r>
              <w:rPr>
                <w:lang w:eastAsia="zh-CN"/>
              </w:rPr>
              <w:t>)</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19D32147" w14:textId="77777777" w:rsidR="003C160D" w:rsidRPr="00690A26" w:rsidRDefault="003C160D" w:rsidP="0041090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3B06726" w14:textId="77777777" w:rsidR="003C160D" w:rsidRPr="00690A26" w:rsidRDefault="003C160D" w:rsidP="00410903">
            <w:pPr>
              <w:pStyle w:val="TAL"/>
              <w:rPr>
                <w:lang w:eastAsia="zh-CN"/>
              </w:rPr>
            </w:pPr>
            <w:r w:rsidRPr="00690A26">
              <w:rPr>
                <w:rFonts w:hint="eastAsia"/>
                <w:lang w:eastAsia="zh-CN"/>
              </w:rPr>
              <w:t>1..N</w:t>
            </w:r>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31720C26" w14:textId="77777777" w:rsidR="003C160D" w:rsidRPr="00690A26" w:rsidRDefault="003C160D" w:rsidP="00410903">
            <w:pPr>
              <w:pStyle w:val="TAL"/>
              <w:rPr>
                <w:rFonts w:cs="Arial"/>
                <w:szCs w:val="18"/>
                <w:lang w:eastAsia="zh-CN"/>
              </w:rPr>
            </w:pPr>
            <w:r w:rsidRPr="00690A26">
              <w:rPr>
                <w:rFonts w:cs="Arial" w:hint="eastAsia"/>
                <w:szCs w:val="18"/>
                <w:lang w:eastAsia="zh-CN"/>
              </w:rPr>
              <w:t xml:space="preserve">This attribute contains the </w:t>
            </w:r>
            <w:proofErr w:type="spellStart"/>
            <w:r>
              <w:rPr>
                <w:lang w:eastAsia="zh-CN"/>
              </w:rPr>
              <w:t>udr</w:t>
            </w:r>
            <w:r w:rsidRPr="00690A26">
              <w:rPr>
                <w:rFonts w:hint="eastAsia"/>
                <w:lang w:eastAsia="zh-CN"/>
              </w:rPr>
              <w:t>Info</w:t>
            </w:r>
            <w:r>
              <w:rPr>
                <w:lang w:eastAsia="zh-CN"/>
              </w:rPr>
              <w:t>List</w:t>
            </w:r>
            <w:proofErr w:type="spellEnd"/>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 xml:space="preserve">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w:t>
            </w:r>
            <w:r>
              <w:rPr>
                <w:rFonts w:cs="Arial"/>
                <w:szCs w:val="18"/>
                <w:lang w:eastAsia="zh-CN"/>
              </w:rPr>
              <w:t xml:space="preserve">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tc>
      </w:tr>
      <w:tr w:rsidR="003C160D" w:rsidRPr="00690A26" w14:paraId="797930DE" w14:textId="77777777" w:rsidTr="00410903">
        <w:trPr>
          <w:jc w:val="center"/>
        </w:trPr>
        <w:tc>
          <w:tcPr>
            <w:tcW w:w="2090" w:type="dxa"/>
            <w:tcBorders>
              <w:top w:val="single" w:sz="4" w:space="0" w:color="auto"/>
              <w:left w:val="single" w:sz="4" w:space="0" w:color="auto"/>
              <w:bottom w:val="single" w:sz="4" w:space="0" w:color="auto"/>
              <w:right w:val="single" w:sz="4" w:space="0" w:color="auto"/>
            </w:tcBorders>
          </w:tcPr>
          <w:p w14:paraId="2A72BC0C" w14:textId="77777777" w:rsidR="003C160D" w:rsidRPr="00690A26" w:rsidRDefault="003C160D" w:rsidP="00410903">
            <w:pPr>
              <w:pStyle w:val="TAL"/>
            </w:pPr>
            <w:proofErr w:type="spellStart"/>
            <w:r w:rsidRPr="00690A26">
              <w:rPr>
                <w:rFonts w:hint="eastAsia"/>
                <w:lang w:eastAsia="zh-CN"/>
              </w:rPr>
              <w:t>servedUdmInfo</w:t>
            </w:r>
            <w:proofErr w:type="spellEnd"/>
          </w:p>
        </w:tc>
        <w:tc>
          <w:tcPr>
            <w:tcW w:w="1559" w:type="dxa"/>
            <w:tcBorders>
              <w:top w:val="single" w:sz="4" w:space="0" w:color="auto"/>
              <w:left w:val="single" w:sz="4" w:space="0" w:color="auto"/>
              <w:bottom w:val="single" w:sz="4" w:space="0" w:color="auto"/>
              <w:right w:val="single" w:sz="4" w:space="0" w:color="auto"/>
            </w:tcBorders>
          </w:tcPr>
          <w:p w14:paraId="0EA4DF05" w14:textId="77777777" w:rsidR="003C160D" w:rsidRPr="00690A26" w:rsidRDefault="003C160D" w:rsidP="00410903">
            <w:pPr>
              <w:pStyle w:val="TAL"/>
              <w:rPr>
                <w:lang w:eastAsia="zh-CN"/>
              </w:rPr>
            </w:pPr>
            <w:r w:rsidRPr="00690A26">
              <w:rPr>
                <w:rFonts w:hint="eastAsia"/>
                <w:lang w:eastAsia="zh-CN"/>
              </w:rPr>
              <w:t>map(</w:t>
            </w:r>
            <w:proofErr w:type="spellStart"/>
            <w:r w:rsidRPr="00690A26">
              <w:rPr>
                <w:rFonts w:hint="eastAsia"/>
                <w:lang w:eastAsia="zh-CN"/>
              </w:rPr>
              <w:t>UdmInfo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660C814E" w14:textId="77777777" w:rsidR="003C160D" w:rsidRPr="00690A26" w:rsidRDefault="003C160D" w:rsidP="0041090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8C979E9" w14:textId="77777777" w:rsidR="003C160D" w:rsidRPr="00690A26" w:rsidRDefault="003C160D" w:rsidP="00410903">
            <w:pPr>
              <w:pStyle w:val="TAL"/>
              <w:rPr>
                <w:lang w:eastAsia="zh-CN"/>
              </w:rPr>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4569AB0" w14:textId="77777777" w:rsidR="003C160D" w:rsidRPr="00690A26" w:rsidRDefault="003C160D" w:rsidP="00410903">
            <w:pPr>
              <w:pStyle w:val="TAL"/>
              <w:rPr>
                <w:rFonts w:cs="Arial"/>
                <w:szCs w:val="18"/>
              </w:rPr>
            </w:pPr>
            <w:r w:rsidRPr="00690A26">
              <w:rPr>
                <w:rFonts w:cs="Arial" w:hint="eastAsia"/>
                <w:szCs w:val="18"/>
                <w:lang w:eastAsia="zh-CN"/>
              </w:rPr>
              <w:t xml:space="preserve">This attribute contains all the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attributes locally configured in the NRF or 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of which the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belongs to.</w:t>
            </w:r>
          </w:p>
        </w:tc>
      </w:tr>
      <w:tr w:rsidR="003C160D" w:rsidRPr="00690A26" w14:paraId="10D43038" w14:textId="77777777" w:rsidTr="00410903">
        <w:trPr>
          <w:jc w:val="center"/>
        </w:trPr>
        <w:tc>
          <w:tcPr>
            <w:tcW w:w="2090" w:type="dxa"/>
            <w:tcBorders>
              <w:top w:val="single" w:sz="4" w:space="0" w:color="auto"/>
              <w:left w:val="single" w:sz="4" w:space="0" w:color="auto"/>
              <w:bottom w:val="single" w:sz="4" w:space="0" w:color="auto"/>
              <w:right w:val="single" w:sz="4" w:space="0" w:color="auto"/>
            </w:tcBorders>
          </w:tcPr>
          <w:p w14:paraId="3954BA2C" w14:textId="77777777" w:rsidR="003C160D" w:rsidRPr="00690A26" w:rsidRDefault="003C160D" w:rsidP="00410903">
            <w:pPr>
              <w:pStyle w:val="TAL"/>
              <w:rPr>
                <w:lang w:eastAsia="zh-CN"/>
              </w:rPr>
            </w:pPr>
            <w:proofErr w:type="spellStart"/>
            <w:r w:rsidRPr="00690A26">
              <w:rPr>
                <w:rFonts w:hint="eastAsia"/>
                <w:lang w:eastAsia="zh-CN"/>
              </w:rPr>
              <w:t>served</w:t>
            </w:r>
            <w:r>
              <w:rPr>
                <w:lang w:eastAsia="zh-CN"/>
              </w:rPr>
              <w:t>Udm</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0276F7D7" w14:textId="77777777" w:rsidR="003C160D" w:rsidRPr="00690A26" w:rsidRDefault="003C160D" w:rsidP="00410903">
            <w:pPr>
              <w:pStyle w:val="TAL"/>
              <w:rPr>
                <w:lang w:eastAsia="zh-CN"/>
              </w:rPr>
            </w:pPr>
            <w:r w:rsidRPr="00690A26">
              <w:rPr>
                <w:rFonts w:hint="eastAsia"/>
                <w:lang w:eastAsia="zh-CN"/>
              </w:rPr>
              <w:t>map(</w:t>
            </w:r>
            <w:r>
              <w:rPr>
                <w:lang w:eastAsia="zh-CN"/>
              </w:rPr>
              <w:t>map(</w:t>
            </w:r>
            <w:proofErr w:type="spellStart"/>
            <w:r>
              <w:rPr>
                <w:lang w:eastAsia="zh-CN"/>
              </w:rPr>
              <w:t>Udm</w:t>
            </w:r>
            <w:r w:rsidRPr="00690A26">
              <w:rPr>
                <w:rFonts w:hint="eastAsia"/>
                <w:lang w:eastAsia="zh-CN"/>
              </w:rPr>
              <w:t>Info</w:t>
            </w:r>
            <w:proofErr w:type="spellEnd"/>
            <w:r>
              <w:rPr>
                <w:lang w:eastAsia="zh-CN"/>
              </w:rPr>
              <w:t>)</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290E9C05" w14:textId="77777777" w:rsidR="003C160D" w:rsidRPr="00690A26" w:rsidRDefault="003C160D" w:rsidP="0041090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084260A" w14:textId="77777777" w:rsidR="003C160D" w:rsidRPr="00690A26" w:rsidRDefault="003C160D" w:rsidP="00410903">
            <w:pPr>
              <w:pStyle w:val="TAL"/>
              <w:rPr>
                <w:lang w:eastAsia="zh-CN"/>
              </w:rPr>
            </w:pPr>
            <w:r w:rsidRPr="00690A26">
              <w:rPr>
                <w:rFonts w:hint="eastAsia"/>
                <w:lang w:eastAsia="zh-CN"/>
              </w:rPr>
              <w:t>1..N</w:t>
            </w:r>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58B41D48" w14:textId="77777777" w:rsidR="003C160D" w:rsidRPr="00690A26" w:rsidRDefault="003C160D" w:rsidP="00410903">
            <w:pPr>
              <w:pStyle w:val="TAL"/>
              <w:rPr>
                <w:rFonts w:cs="Arial"/>
                <w:szCs w:val="18"/>
                <w:lang w:eastAsia="zh-CN"/>
              </w:rPr>
            </w:pPr>
            <w:r w:rsidRPr="00690A26">
              <w:rPr>
                <w:rFonts w:cs="Arial" w:hint="eastAsia"/>
                <w:szCs w:val="18"/>
                <w:lang w:eastAsia="zh-CN"/>
              </w:rPr>
              <w:t xml:space="preserve">This attribute contains the </w:t>
            </w:r>
            <w:proofErr w:type="spellStart"/>
            <w:r>
              <w:rPr>
                <w:rFonts w:cs="Arial"/>
                <w:szCs w:val="18"/>
                <w:lang w:eastAsia="zh-CN"/>
              </w:rPr>
              <w:t>udm</w:t>
            </w:r>
            <w:r w:rsidRPr="00690A26">
              <w:rPr>
                <w:rFonts w:hint="eastAsia"/>
                <w:lang w:eastAsia="zh-CN"/>
              </w:rPr>
              <w:t>Info</w:t>
            </w:r>
            <w:r>
              <w:rPr>
                <w:lang w:eastAsia="zh-CN"/>
              </w:rPr>
              <w:t>List</w:t>
            </w:r>
            <w:proofErr w:type="spellEnd"/>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 xml:space="preserve">the NRF received during NF registration. The key of the map is the </w:t>
            </w:r>
            <w:proofErr w:type="spellStart"/>
            <w:r w:rsidRPr="00690A26">
              <w:rPr>
                <w:rFonts w:cs="Arial" w:hint="eastAsia"/>
                <w:szCs w:val="18"/>
                <w:lang w:eastAsia="zh-CN"/>
              </w:rPr>
              <w:t>nfInstanceId</w:t>
            </w:r>
            <w:proofErr w:type="spellEnd"/>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tc>
      </w:tr>
      <w:tr w:rsidR="003C160D" w:rsidRPr="00690A26" w14:paraId="7611E3C9" w14:textId="77777777" w:rsidTr="00410903">
        <w:trPr>
          <w:jc w:val="center"/>
        </w:trPr>
        <w:tc>
          <w:tcPr>
            <w:tcW w:w="2090" w:type="dxa"/>
            <w:tcBorders>
              <w:top w:val="single" w:sz="4" w:space="0" w:color="auto"/>
              <w:left w:val="single" w:sz="4" w:space="0" w:color="auto"/>
              <w:bottom w:val="single" w:sz="4" w:space="0" w:color="auto"/>
              <w:right w:val="single" w:sz="4" w:space="0" w:color="auto"/>
            </w:tcBorders>
          </w:tcPr>
          <w:p w14:paraId="374A9EC0" w14:textId="77777777" w:rsidR="003C160D" w:rsidRPr="00690A26" w:rsidRDefault="003C160D" w:rsidP="00410903">
            <w:pPr>
              <w:pStyle w:val="TAL"/>
            </w:pPr>
            <w:proofErr w:type="spellStart"/>
            <w:r w:rsidRPr="00690A26">
              <w:rPr>
                <w:rFonts w:hint="eastAsia"/>
                <w:lang w:eastAsia="zh-CN"/>
              </w:rPr>
              <w:t>servedAusfInfo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44B8ED63" w14:textId="77777777" w:rsidR="003C160D" w:rsidRPr="00690A26" w:rsidRDefault="003C160D" w:rsidP="00410903">
            <w:pPr>
              <w:pStyle w:val="TAL"/>
              <w:rPr>
                <w:lang w:eastAsia="zh-CN"/>
              </w:rPr>
            </w:pPr>
            <w:r w:rsidRPr="00690A26">
              <w:rPr>
                <w:rFonts w:hint="eastAsia"/>
                <w:lang w:eastAsia="zh-CN"/>
              </w:rPr>
              <w:t>map(</w:t>
            </w:r>
            <w:proofErr w:type="spellStart"/>
            <w:r w:rsidRPr="00690A26">
              <w:rPr>
                <w:rFonts w:hint="eastAsia"/>
                <w:lang w:eastAsia="zh-CN"/>
              </w:rPr>
              <w:t>AusfInfo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0577CD4E" w14:textId="77777777" w:rsidR="003C160D" w:rsidRPr="00690A26" w:rsidRDefault="003C160D" w:rsidP="0041090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00BD0BF" w14:textId="77777777" w:rsidR="003C160D" w:rsidRPr="00690A26" w:rsidRDefault="003C160D" w:rsidP="00410903">
            <w:pPr>
              <w:pStyle w:val="TAL"/>
              <w:rPr>
                <w:lang w:eastAsia="zh-CN"/>
              </w:rPr>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0541E0E" w14:textId="77777777" w:rsidR="003C160D" w:rsidRPr="00690A26" w:rsidRDefault="003C160D" w:rsidP="00410903">
            <w:pPr>
              <w:pStyle w:val="TAL"/>
              <w:rPr>
                <w:rFonts w:cs="Arial"/>
                <w:szCs w:val="18"/>
              </w:rPr>
            </w:pPr>
            <w:r w:rsidRPr="00690A26">
              <w:rPr>
                <w:rFonts w:cs="Arial" w:hint="eastAsia"/>
                <w:szCs w:val="18"/>
                <w:lang w:eastAsia="zh-CN"/>
              </w:rPr>
              <w:t xml:space="preserve">This attribute contains all the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attributes locally configured in the NRF or 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of which the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belongs to.</w:t>
            </w:r>
          </w:p>
        </w:tc>
      </w:tr>
      <w:tr w:rsidR="003C160D" w:rsidRPr="00690A26" w14:paraId="00547529" w14:textId="77777777" w:rsidTr="00410903">
        <w:trPr>
          <w:jc w:val="center"/>
        </w:trPr>
        <w:tc>
          <w:tcPr>
            <w:tcW w:w="2090" w:type="dxa"/>
            <w:tcBorders>
              <w:top w:val="single" w:sz="4" w:space="0" w:color="auto"/>
              <w:left w:val="single" w:sz="4" w:space="0" w:color="auto"/>
              <w:bottom w:val="single" w:sz="4" w:space="0" w:color="auto"/>
              <w:right w:val="single" w:sz="4" w:space="0" w:color="auto"/>
            </w:tcBorders>
          </w:tcPr>
          <w:p w14:paraId="275C9B05" w14:textId="77777777" w:rsidR="003C160D" w:rsidRPr="00690A26" w:rsidRDefault="003C160D" w:rsidP="00410903">
            <w:pPr>
              <w:pStyle w:val="TAL"/>
              <w:rPr>
                <w:lang w:eastAsia="zh-CN"/>
              </w:rPr>
            </w:pPr>
            <w:proofErr w:type="spellStart"/>
            <w:r w:rsidRPr="00690A26">
              <w:rPr>
                <w:rFonts w:hint="eastAsia"/>
                <w:lang w:eastAsia="zh-CN"/>
              </w:rPr>
              <w:t>served</w:t>
            </w:r>
            <w:r>
              <w:rPr>
                <w:lang w:eastAsia="zh-CN"/>
              </w:rPr>
              <w:t>Ausf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26B3D22E" w14:textId="77777777" w:rsidR="003C160D" w:rsidRPr="00690A26" w:rsidRDefault="003C160D" w:rsidP="00410903">
            <w:pPr>
              <w:pStyle w:val="TAL"/>
              <w:rPr>
                <w:lang w:eastAsia="zh-CN"/>
              </w:rPr>
            </w:pPr>
            <w:r w:rsidRPr="00690A26">
              <w:rPr>
                <w:rFonts w:hint="eastAsia"/>
                <w:lang w:eastAsia="zh-CN"/>
              </w:rPr>
              <w:t>map(</w:t>
            </w:r>
            <w:r>
              <w:rPr>
                <w:lang w:eastAsia="zh-CN"/>
              </w:rPr>
              <w:t>map(</w:t>
            </w:r>
            <w:proofErr w:type="spellStart"/>
            <w:r>
              <w:rPr>
                <w:lang w:eastAsia="zh-CN"/>
              </w:rPr>
              <w:t>Ausf</w:t>
            </w:r>
            <w:r w:rsidRPr="00690A26">
              <w:rPr>
                <w:rFonts w:hint="eastAsia"/>
                <w:lang w:eastAsia="zh-CN"/>
              </w:rPr>
              <w:t>Info</w:t>
            </w:r>
            <w:proofErr w:type="spellEnd"/>
            <w:r>
              <w:rPr>
                <w:lang w:eastAsia="zh-CN"/>
              </w:rPr>
              <w:t>)</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5B92ED80" w14:textId="77777777" w:rsidR="003C160D" w:rsidRPr="00690A26" w:rsidRDefault="003C160D" w:rsidP="0041090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EAE2995" w14:textId="77777777" w:rsidR="003C160D" w:rsidRPr="00690A26" w:rsidRDefault="003C160D" w:rsidP="00410903">
            <w:pPr>
              <w:pStyle w:val="TAL"/>
              <w:rPr>
                <w:lang w:eastAsia="zh-CN"/>
              </w:rPr>
            </w:pPr>
            <w:r w:rsidRPr="00690A26">
              <w:rPr>
                <w:rFonts w:hint="eastAsia"/>
                <w:lang w:eastAsia="zh-CN"/>
              </w:rPr>
              <w:t>1..N</w:t>
            </w:r>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6A7E0A0D" w14:textId="77777777" w:rsidR="003C160D" w:rsidRPr="00690A26" w:rsidRDefault="003C160D" w:rsidP="00410903">
            <w:pPr>
              <w:pStyle w:val="TAL"/>
              <w:rPr>
                <w:rFonts w:cs="Arial"/>
                <w:szCs w:val="18"/>
                <w:lang w:eastAsia="zh-CN"/>
              </w:rPr>
            </w:pPr>
            <w:r w:rsidRPr="00690A26">
              <w:rPr>
                <w:rFonts w:cs="Arial" w:hint="eastAsia"/>
                <w:szCs w:val="18"/>
                <w:lang w:eastAsia="zh-CN"/>
              </w:rPr>
              <w:t xml:space="preserve">This attribute contains the </w:t>
            </w:r>
            <w:proofErr w:type="spellStart"/>
            <w:r>
              <w:rPr>
                <w:lang w:eastAsia="zh-CN"/>
              </w:rPr>
              <w:t>ausf</w:t>
            </w:r>
            <w:r w:rsidRPr="00690A26">
              <w:rPr>
                <w:rFonts w:hint="eastAsia"/>
                <w:lang w:eastAsia="zh-CN"/>
              </w:rPr>
              <w:t>Info</w:t>
            </w:r>
            <w:r>
              <w:rPr>
                <w:lang w:eastAsia="zh-CN"/>
              </w:rPr>
              <w:t>List</w:t>
            </w:r>
            <w:proofErr w:type="spellEnd"/>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 xml:space="preserve">the NRF received during NF registration. The key of the map is the </w:t>
            </w:r>
            <w:proofErr w:type="spellStart"/>
            <w:r w:rsidRPr="00690A26">
              <w:rPr>
                <w:rFonts w:cs="Arial" w:hint="eastAsia"/>
                <w:szCs w:val="18"/>
                <w:lang w:eastAsia="zh-CN"/>
              </w:rPr>
              <w:t>nfInstanceId</w:t>
            </w:r>
            <w:proofErr w:type="spellEnd"/>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tc>
      </w:tr>
      <w:tr w:rsidR="003C160D" w:rsidRPr="00690A26" w14:paraId="471508D5" w14:textId="77777777" w:rsidTr="00410903">
        <w:trPr>
          <w:jc w:val="center"/>
        </w:trPr>
        <w:tc>
          <w:tcPr>
            <w:tcW w:w="2090" w:type="dxa"/>
            <w:tcBorders>
              <w:top w:val="single" w:sz="4" w:space="0" w:color="auto"/>
              <w:left w:val="single" w:sz="4" w:space="0" w:color="auto"/>
              <w:bottom w:val="single" w:sz="4" w:space="0" w:color="auto"/>
              <w:right w:val="single" w:sz="4" w:space="0" w:color="auto"/>
            </w:tcBorders>
          </w:tcPr>
          <w:p w14:paraId="431F509B" w14:textId="77777777" w:rsidR="003C160D" w:rsidRPr="00690A26" w:rsidRDefault="003C160D" w:rsidP="00410903">
            <w:pPr>
              <w:pStyle w:val="TAL"/>
            </w:pPr>
            <w:proofErr w:type="spellStart"/>
            <w:r w:rsidRPr="00690A26">
              <w:rPr>
                <w:rFonts w:hint="eastAsia"/>
                <w:lang w:eastAsia="zh-CN"/>
              </w:rPr>
              <w:t>servedAmfInfo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23641251" w14:textId="77777777" w:rsidR="003C160D" w:rsidRPr="00690A26" w:rsidRDefault="003C160D" w:rsidP="00410903">
            <w:pPr>
              <w:pStyle w:val="TAL"/>
              <w:rPr>
                <w:lang w:eastAsia="zh-CN"/>
              </w:rPr>
            </w:pPr>
            <w:r w:rsidRPr="00690A26">
              <w:rPr>
                <w:rFonts w:hint="eastAsia"/>
                <w:lang w:eastAsia="zh-CN"/>
              </w:rPr>
              <w:t>map(</w:t>
            </w:r>
            <w:proofErr w:type="spellStart"/>
            <w:r w:rsidRPr="00690A26">
              <w:rPr>
                <w:rFonts w:hint="eastAsia"/>
                <w:lang w:eastAsia="zh-CN"/>
              </w:rPr>
              <w:t>AmfInfo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511F84A4" w14:textId="77777777" w:rsidR="003C160D" w:rsidRPr="00690A26" w:rsidRDefault="003C160D" w:rsidP="0041090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13071E7" w14:textId="77777777" w:rsidR="003C160D" w:rsidRPr="00690A26" w:rsidRDefault="003C160D" w:rsidP="00410903">
            <w:pPr>
              <w:pStyle w:val="TAL"/>
              <w:rPr>
                <w:lang w:eastAsia="zh-CN"/>
              </w:rPr>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A8E7B17" w14:textId="77777777" w:rsidR="003C160D" w:rsidRPr="00690A26" w:rsidRDefault="003C160D" w:rsidP="00410903">
            <w:pPr>
              <w:pStyle w:val="TAL"/>
              <w:rPr>
                <w:rFonts w:cs="Arial"/>
                <w:szCs w:val="18"/>
              </w:rPr>
            </w:pPr>
            <w:r w:rsidRPr="00690A26">
              <w:rPr>
                <w:rFonts w:cs="Arial" w:hint="eastAsia"/>
                <w:szCs w:val="18"/>
                <w:lang w:eastAsia="zh-CN"/>
              </w:rPr>
              <w:t xml:space="preserve">This attribute contains all the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attributes locally configured in the NRF or 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of which the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belongs to.</w:t>
            </w:r>
          </w:p>
        </w:tc>
      </w:tr>
      <w:tr w:rsidR="003C160D" w:rsidRPr="00690A26" w14:paraId="395F790A" w14:textId="77777777" w:rsidTr="00410903">
        <w:trPr>
          <w:jc w:val="center"/>
        </w:trPr>
        <w:tc>
          <w:tcPr>
            <w:tcW w:w="2090" w:type="dxa"/>
            <w:tcBorders>
              <w:top w:val="single" w:sz="4" w:space="0" w:color="auto"/>
              <w:left w:val="single" w:sz="4" w:space="0" w:color="auto"/>
              <w:bottom w:val="single" w:sz="4" w:space="0" w:color="auto"/>
              <w:right w:val="single" w:sz="4" w:space="0" w:color="auto"/>
            </w:tcBorders>
          </w:tcPr>
          <w:p w14:paraId="0D00A761" w14:textId="77777777" w:rsidR="003C160D" w:rsidRPr="00690A26" w:rsidRDefault="003C160D" w:rsidP="00410903">
            <w:pPr>
              <w:pStyle w:val="TAL"/>
              <w:rPr>
                <w:lang w:eastAsia="zh-CN"/>
              </w:rPr>
            </w:pPr>
            <w:proofErr w:type="spellStart"/>
            <w:r w:rsidRPr="00690A26">
              <w:rPr>
                <w:rFonts w:hint="eastAsia"/>
                <w:lang w:eastAsia="zh-CN"/>
              </w:rPr>
              <w:t>served</w:t>
            </w:r>
            <w:r>
              <w:rPr>
                <w:lang w:eastAsia="zh-CN"/>
              </w:rPr>
              <w:t>Amf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6D21D91A" w14:textId="77777777" w:rsidR="003C160D" w:rsidRPr="00690A26" w:rsidRDefault="003C160D" w:rsidP="00410903">
            <w:pPr>
              <w:pStyle w:val="TAL"/>
              <w:rPr>
                <w:lang w:eastAsia="zh-CN"/>
              </w:rPr>
            </w:pPr>
            <w:r w:rsidRPr="00690A26">
              <w:rPr>
                <w:rFonts w:hint="eastAsia"/>
                <w:lang w:eastAsia="zh-CN"/>
              </w:rPr>
              <w:t>map(</w:t>
            </w:r>
            <w:r>
              <w:rPr>
                <w:lang w:eastAsia="zh-CN"/>
              </w:rPr>
              <w:t>map(</w:t>
            </w:r>
            <w:proofErr w:type="spellStart"/>
            <w:r>
              <w:rPr>
                <w:lang w:eastAsia="zh-CN"/>
              </w:rPr>
              <w:t>Amf</w:t>
            </w:r>
            <w:r w:rsidRPr="00690A26">
              <w:rPr>
                <w:rFonts w:hint="eastAsia"/>
                <w:lang w:eastAsia="zh-CN"/>
              </w:rPr>
              <w:t>Info</w:t>
            </w:r>
            <w:proofErr w:type="spellEnd"/>
            <w:r>
              <w:rPr>
                <w:lang w:eastAsia="zh-CN"/>
              </w:rPr>
              <w:t>)</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4692A25F" w14:textId="77777777" w:rsidR="003C160D" w:rsidRPr="00690A26" w:rsidRDefault="003C160D" w:rsidP="0041090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26BEDF5" w14:textId="77777777" w:rsidR="003C160D" w:rsidRPr="00690A26" w:rsidRDefault="003C160D" w:rsidP="00410903">
            <w:pPr>
              <w:pStyle w:val="TAL"/>
              <w:rPr>
                <w:lang w:eastAsia="zh-CN"/>
              </w:rPr>
            </w:pPr>
            <w:r w:rsidRPr="00690A26">
              <w:rPr>
                <w:rFonts w:hint="eastAsia"/>
                <w:lang w:eastAsia="zh-CN"/>
              </w:rPr>
              <w:t>1..N</w:t>
            </w:r>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01948282" w14:textId="77777777" w:rsidR="003C160D" w:rsidRPr="00690A26" w:rsidRDefault="003C160D" w:rsidP="00410903">
            <w:pPr>
              <w:pStyle w:val="TAL"/>
              <w:rPr>
                <w:rFonts w:cs="Arial"/>
                <w:szCs w:val="18"/>
                <w:lang w:eastAsia="zh-CN"/>
              </w:rPr>
            </w:pPr>
            <w:r w:rsidRPr="00690A26">
              <w:rPr>
                <w:rFonts w:cs="Arial" w:hint="eastAsia"/>
                <w:szCs w:val="18"/>
                <w:lang w:eastAsia="zh-CN"/>
              </w:rPr>
              <w:t xml:space="preserve">This attribute contains the </w:t>
            </w:r>
            <w:proofErr w:type="spellStart"/>
            <w:r>
              <w:rPr>
                <w:lang w:eastAsia="zh-CN"/>
              </w:rPr>
              <w:t>amf</w:t>
            </w:r>
            <w:r w:rsidRPr="00690A26">
              <w:rPr>
                <w:rFonts w:hint="eastAsia"/>
                <w:lang w:eastAsia="zh-CN"/>
              </w:rPr>
              <w:t>Info</w:t>
            </w:r>
            <w:r>
              <w:rPr>
                <w:lang w:eastAsia="zh-CN"/>
              </w:rPr>
              <w:t>List</w:t>
            </w:r>
            <w:proofErr w:type="spellEnd"/>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 xml:space="preserve">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w:t>
            </w:r>
            <w:r>
              <w:rPr>
                <w:rFonts w:cs="Arial"/>
                <w:szCs w:val="18"/>
                <w:lang w:eastAsia="zh-CN"/>
              </w:rPr>
              <w:t xml:space="preserve">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tc>
      </w:tr>
      <w:tr w:rsidR="003C160D" w:rsidRPr="00690A26" w14:paraId="67231BC0" w14:textId="77777777" w:rsidTr="00410903">
        <w:trPr>
          <w:jc w:val="center"/>
        </w:trPr>
        <w:tc>
          <w:tcPr>
            <w:tcW w:w="2090" w:type="dxa"/>
            <w:tcBorders>
              <w:top w:val="single" w:sz="4" w:space="0" w:color="auto"/>
              <w:left w:val="single" w:sz="4" w:space="0" w:color="auto"/>
              <w:bottom w:val="single" w:sz="4" w:space="0" w:color="auto"/>
              <w:right w:val="single" w:sz="4" w:space="0" w:color="auto"/>
            </w:tcBorders>
          </w:tcPr>
          <w:p w14:paraId="1EB34DDE" w14:textId="77777777" w:rsidR="003C160D" w:rsidRPr="00690A26" w:rsidRDefault="003C160D" w:rsidP="00410903">
            <w:pPr>
              <w:pStyle w:val="TAL"/>
            </w:pPr>
            <w:proofErr w:type="spellStart"/>
            <w:r w:rsidRPr="00690A26">
              <w:rPr>
                <w:rFonts w:hint="eastAsia"/>
                <w:lang w:eastAsia="zh-CN"/>
              </w:rPr>
              <w:t>servedSmfInfo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5FBF1131" w14:textId="77777777" w:rsidR="003C160D" w:rsidRPr="00690A26" w:rsidRDefault="003C160D" w:rsidP="00410903">
            <w:pPr>
              <w:pStyle w:val="TAL"/>
              <w:rPr>
                <w:lang w:eastAsia="zh-CN"/>
              </w:rPr>
            </w:pPr>
            <w:r w:rsidRPr="00690A26">
              <w:rPr>
                <w:rFonts w:hint="eastAsia"/>
                <w:lang w:eastAsia="zh-CN"/>
              </w:rPr>
              <w:t>map(</w:t>
            </w:r>
            <w:proofErr w:type="spellStart"/>
            <w:r w:rsidRPr="00690A26">
              <w:rPr>
                <w:rFonts w:hint="eastAsia"/>
                <w:lang w:eastAsia="zh-CN"/>
              </w:rPr>
              <w:t>SmfInfo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400372F2" w14:textId="77777777" w:rsidR="003C160D" w:rsidRPr="00690A26" w:rsidRDefault="003C160D" w:rsidP="0041090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F5D8833" w14:textId="77777777" w:rsidR="003C160D" w:rsidRPr="00690A26" w:rsidRDefault="003C160D" w:rsidP="00410903">
            <w:pPr>
              <w:pStyle w:val="TAL"/>
              <w:rPr>
                <w:lang w:eastAsia="zh-CN"/>
              </w:rPr>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23F0803" w14:textId="77777777" w:rsidR="003C160D" w:rsidRPr="00690A26" w:rsidRDefault="003C160D" w:rsidP="00410903">
            <w:pPr>
              <w:pStyle w:val="TAL"/>
              <w:rPr>
                <w:rFonts w:cs="Arial"/>
                <w:szCs w:val="18"/>
              </w:rPr>
            </w:pPr>
            <w:r w:rsidRPr="00690A26">
              <w:rPr>
                <w:rFonts w:cs="Arial" w:hint="eastAsia"/>
                <w:szCs w:val="18"/>
                <w:lang w:eastAsia="zh-CN"/>
              </w:rPr>
              <w:t xml:space="preserve">This attribute contains all the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attributes locally configured in the NRF or 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of which the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belongs to.</w:t>
            </w:r>
          </w:p>
        </w:tc>
      </w:tr>
      <w:tr w:rsidR="003C160D" w:rsidRPr="00690A26" w14:paraId="75AE5F96" w14:textId="77777777" w:rsidTr="00410903">
        <w:trPr>
          <w:jc w:val="center"/>
        </w:trPr>
        <w:tc>
          <w:tcPr>
            <w:tcW w:w="2090" w:type="dxa"/>
            <w:tcBorders>
              <w:top w:val="single" w:sz="4" w:space="0" w:color="auto"/>
              <w:left w:val="single" w:sz="4" w:space="0" w:color="auto"/>
              <w:bottom w:val="single" w:sz="4" w:space="0" w:color="auto"/>
              <w:right w:val="single" w:sz="4" w:space="0" w:color="auto"/>
            </w:tcBorders>
          </w:tcPr>
          <w:p w14:paraId="48EC8B96" w14:textId="77777777" w:rsidR="003C160D" w:rsidRPr="00690A26" w:rsidRDefault="003C160D" w:rsidP="00410903">
            <w:pPr>
              <w:pStyle w:val="TAL"/>
              <w:rPr>
                <w:lang w:eastAsia="zh-CN"/>
              </w:rPr>
            </w:pPr>
            <w:proofErr w:type="spellStart"/>
            <w:r w:rsidRPr="00690A26">
              <w:rPr>
                <w:rFonts w:hint="eastAsia"/>
                <w:lang w:eastAsia="zh-CN"/>
              </w:rPr>
              <w:t>servedSmfInfo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35B3D67B" w14:textId="77777777" w:rsidR="003C160D" w:rsidRPr="00690A26" w:rsidRDefault="003C160D" w:rsidP="00410903">
            <w:pPr>
              <w:pStyle w:val="TAL"/>
              <w:rPr>
                <w:lang w:eastAsia="zh-CN"/>
              </w:rPr>
            </w:pPr>
            <w:r w:rsidRPr="00690A26">
              <w:rPr>
                <w:rFonts w:hint="eastAsia"/>
                <w:lang w:eastAsia="zh-CN"/>
              </w:rPr>
              <w:t>map(</w:t>
            </w:r>
            <w:r>
              <w:rPr>
                <w:lang w:eastAsia="zh-CN"/>
              </w:rPr>
              <w:t>map(</w:t>
            </w:r>
            <w:proofErr w:type="spellStart"/>
            <w:r w:rsidRPr="00690A26">
              <w:rPr>
                <w:rFonts w:hint="eastAsia"/>
                <w:lang w:eastAsia="zh-CN"/>
              </w:rPr>
              <w:t>SmfInfo</w:t>
            </w:r>
            <w:proofErr w:type="spellEnd"/>
            <w:r>
              <w:rPr>
                <w:lang w:eastAsia="zh-CN"/>
              </w:rPr>
              <w:t>)</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4F37F01E" w14:textId="77777777" w:rsidR="003C160D" w:rsidRPr="00690A26" w:rsidRDefault="003C160D" w:rsidP="0041090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0039B05" w14:textId="77777777" w:rsidR="003C160D" w:rsidRPr="00690A26" w:rsidRDefault="003C160D" w:rsidP="00410903">
            <w:pPr>
              <w:pStyle w:val="TAL"/>
              <w:rPr>
                <w:lang w:eastAsia="zh-CN"/>
              </w:rPr>
            </w:pPr>
            <w:r w:rsidRPr="00690A26">
              <w:rPr>
                <w:rFonts w:hint="eastAsia"/>
                <w:lang w:eastAsia="zh-CN"/>
              </w:rPr>
              <w:t>1..N</w:t>
            </w:r>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155EECC8" w14:textId="77777777" w:rsidR="003C160D" w:rsidRPr="00690A26" w:rsidRDefault="003C160D" w:rsidP="00410903">
            <w:pPr>
              <w:pStyle w:val="TAL"/>
              <w:rPr>
                <w:rFonts w:cs="Arial"/>
                <w:szCs w:val="18"/>
                <w:lang w:eastAsia="zh-CN"/>
              </w:rPr>
            </w:pPr>
            <w:r w:rsidRPr="00690A26">
              <w:rPr>
                <w:rFonts w:cs="Arial" w:hint="eastAsia"/>
                <w:szCs w:val="18"/>
                <w:lang w:eastAsia="zh-CN"/>
              </w:rPr>
              <w:t xml:space="preserve">This attribute contains the </w:t>
            </w:r>
            <w:proofErr w:type="spellStart"/>
            <w:r w:rsidRPr="00690A26">
              <w:rPr>
                <w:rFonts w:hint="eastAsia"/>
                <w:lang w:eastAsia="zh-CN"/>
              </w:rPr>
              <w:t>smfInfo</w:t>
            </w:r>
            <w:r>
              <w:rPr>
                <w:lang w:eastAsia="zh-CN"/>
              </w:rPr>
              <w:t>List</w:t>
            </w:r>
            <w:proofErr w:type="spellEnd"/>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 xml:space="preserve">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w:t>
            </w:r>
            <w:r>
              <w:rPr>
                <w:rFonts w:cs="Arial"/>
                <w:szCs w:val="18"/>
                <w:lang w:eastAsia="zh-CN"/>
              </w:rPr>
              <w:t xml:space="preserve">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tc>
      </w:tr>
      <w:tr w:rsidR="003C160D" w:rsidRPr="00690A26" w14:paraId="40E341F5" w14:textId="77777777" w:rsidTr="00410903">
        <w:trPr>
          <w:jc w:val="center"/>
        </w:trPr>
        <w:tc>
          <w:tcPr>
            <w:tcW w:w="2090" w:type="dxa"/>
            <w:tcBorders>
              <w:top w:val="single" w:sz="4" w:space="0" w:color="auto"/>
              <w:left w:val="single" w:sz="4" w:space="0" w:color="auto"/>
              <w:bottom w:val="single" w:sz="4" w:space="0" w:color="auto"/>
              <w:right w:val="single" w:sz="4" w:space="0" w:color="auto"/>
            </w:tcBorders>
          </w:tcPr>
          <w:p w14:paraId="3D9600C4" w14:textId="77777777" w:rsidR="003C160D" w:rsidRPr="00690A26" w:rsidRDefault="003C160D" w:rsidP="00410903">
            <w:pPr>
              <w:pStyle w:val="TAL"/>
              <w:rPr>
                <w:lang w:eastAsia="zh-CN"/>
              </w:rPr>
            </w:pPr>
            <w:proofErr w:type="spellStart"/>
            <w:r w:rsidRPr="00690A26">
              <w:rPr>
                <w:rFonts w:hint="eastAsia"/>
                <w:lang w:eastAsia="zh-CN"/>
              </w:rPr>
              <w:t>servedUpfInfo</w:t>
            </w:r>
            <w:proofErr w:type="spellEnd"/>
          </w:p>
        </w:tc>
        <w:tc>
          <w:tcPr>
            <w:tcW w:w="1559" w:type="dxa"/>
            <w:tcBorders>
              <w:top w:val="single" w:sz="4" w:space="0" w:color="auto"/>
              <w:left w:val="single" w:sz="4" w:space="0" w:color="auto"/>
              <w:bottom w:val="single" w:sz="4" w:space="0" w:color="auto"/>
              <w:right w:val="single" w:sz="4" w:space="0" w:color="auto"/>
            </w:tcBorders>
          </w:tcPr>
          <w:p w14:paraId="3EA84209" w14:textId="77777777" w:rsidR="003C160D" w:rsidRPr="00690A26" w:rsidRDefault="003C160D" w:rsidP="00410903">
            <w:pPr>
              <w:pStyle w:val="TAL"/>
              <w:rPr>
                <w:lang w:eastAsia="zh-CN"/>
              </w:rPr>
            </w:pPr>
            <w:r w:rsidRPr="00690A26">
              <w:rPr>
                <w:rFonts w:hint="eastAsia"/>
                <w:lang w:eastAsia="zh-CN"/>
              </w:rPr>
              <w:t>map(</w:t>
            </w:r>
            <w:proofErr w:type="spellStart"/>
            <w:r w:rsidRPr="00690A26">
              <w:rPr>
                <w:rFonts w:hint="eastAsia"/>
                <w:lang w:eastAsia="zh-CN"/>
              </w:rPr>
              <w:t>UpfInfo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57FA1D26" w14:textId="77777777" w:rsidR="003C160D" w:rsidRPr="00690A26" w:rsidRDefault="003C160D" w:rsidP="00410903">
            <w:pPr>
              <w:pStyle w:val="TAC"/>
              <w:rPr>
                <w:lang w:eastAsia="zh-CN"/>
              </w:rPr>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13D1864" w14:textId="77777777" w:rsidR="003C160D" w:rsidRPr="00690A26" w:rsidRDefault="003C160D" w:rsidP="00410903">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FDD8926" w14:textId="77777777" w:rsidR="003C160D" w:rsidRPr="00690A26" w:rsidRDefault="003C160D" w:rsidP="00410903">
            <w:pPr>
              <w:pStyle w:val="TAL"/>
              <w:rPr>
                <w:rFonts w:cs="Arial"/>
                <w:szCs w:val="18"/>
              </w:rPr>
            </w:pPr>
            <w:r w:rsidRPr="00690A26">
              <w:rPr>
                <w:rFonts w:cs="Arial" w:hint="eastAsia"/>
                <w:szCs w:val="18"/>
                <w:lang w:eastAsia="zh-CN"/>
              </w:rPr>
              <w:t xml:space="preserve">This attribute contains all the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attributes locally configured in the NRF or 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of which the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belongs to.</w:t>
            </w:r>
          </w:p>
        </w:tc>
      </w:tr>
      <w:tr w:rsidR="003C160D" w:rsidRPr="00690A26" w14:paraId="5961DA16" w14:textId="77777777" w:rsidTr="00410903">
        <w:trPr>
          <w:jc w:val="center"/>
        </w:trPr>
        <w:tc>
          <w:tcPr>
            <w:tcW w:w="2090" w:type="dxa"/>
            <w:tcBorders>
              <w:top w:val="single" w:sz="4" w:space="0" w:color="auto"/>
              <w:left w:val="single" w:sz="4" w:space="0" w:color="auto"/>
              <w:bottom w:val="single" w:sz="4" w:space="0" w:color="auto"/>
              <w:right w:val="single" w:sz="4" w:space="0" w:color="auto"/>
            </w:tcBorders>
          </w:tcPr>
          <w:p w14:paraId="696634F5" w14:textId="77777777" w:rsidR="003C160D" w:rsidRPr="00690A26" w:rsidRDefault="003C160D" w:rsidP="00410903">
            <w:pPr>
              <w:pStyle w:val="TAL"/>
              <w:rPr>
                <w:lang w:eastAsia="zh-CN"/>
              </w:rPr>
            </w:pPr>
            <w:proofErr w:type="spellStart"/>
            <w:r w:rsidRPr="00690A26">
              <w:rPr>
                <w:rFonts w:hint="eastAsia"/>
                <w:lang w:eastAsia="zh-CN"/>
              </w:rPr>
              <w:t>served</w:t>
            </w:r>
            <w:r>
              <w:rPr>
                <w:lang w:eastAsia="zh-CN"/>
              </w:rPr>
              <w:t>Upf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110A9CDC" w14:textId="77777777" w:rsidR="003C160D" w:rsidRPr="00690A26" w:rsidRDefault="003C160D" w:rsidP="00410903">
            <w:pPr>
              <w:pStyle w:val="TAL"/>
              <w:rPr>
                <w:lang w:eastAsia="zh-CN"/>
              </w:rPr>
            </w:pPr>
            <w:r w:rsidRPr="00690A26">
              <w:rPr>
                <w:rFonts w:hint="eastAsia"/>
                <w:lang w:eastAsia="zh-CN"/>
              </w:rPr>
              <w:t>map(</w:t>
            </w:r>
            <w:r>
              <w:rPr>
                <w:lang w:eastAsia="zh-CN"/>
              </w:rPr>
              <w:t>map(</w:t>
            </w:r>
            <w:proofErr w:type="spellStart"/>
            <w:r>
              <w:rPr>
                <w:lang w:eastAsia="zh-CN"/>
              </w:rPr>
              <w:t>Upf</w:t>
            </w:r>
            <w:r w:rsidRPr="00690A26">
              <w:rPr>
                <w:rFonts w:hint="eastAsia"/>
                <w:lang w:eastAsia="zh-CN"/>
              </w:rPr>
              <w:t>Info</w:t>
            </w:r>
            <w:proofErr w:type="spellEnd"/>
            <w:r>
              <w:rPr>
                <w:lang w:eastAsia="zh-CN"/>
              </w:rPr>
              <w:t>)</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5F304F14" w14:textId="77777777" w:rsidR="003C160D" w:rsidRPr="00690A26" w:rsidRDefault="003C160D" w:rsidP="00410903">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B56A415" w14:textId="77777777" w:rsidR="003C160D" w:rsidRPr="00690A26" w:rsidRDefault="003C160D" w:rsidP="00410903">
            <w:pPr>
              <w:pStyle w:val="TAL"/>
              <w:rPr>
                <w:lang w:eastAsia="zh-CN"/>
              </w:rPr>
            </w:pPr>
            <w:r w:rsidRPr="00690A26">
              <w:rPr>
                <w:rFonts w:hint="eastAsia"/>
                <w:lang w:eastAsia="zh-CN"/>
              </w:rPr>
              <w:t>1..N</w:t>
            </w:r>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25E19019" w14:textId="77777777" w:rsidR="003C160D" w:rsidRPr="00690A26" w:rsidRDefault="003C160D" w:rsidP="00410903">
            <w:pPr>
              <w:pStyle w:val="TAL"/>
              <w:rPr>
                <w:rFonts w:cs="Arial"/>
                <w:szCs w:val="18"/>
                <w:lang w:eastAsia="zh-CN"/>
              </w:rPr>
            </w:pPr>
            <w:r w:rsidRPr="00690A26">
              <w:rPr>
                <w:rFonts w:cs="Arial" w:hint="eastAsia"/>
                <w:szCs w:val="18"/>
                <w:lang w:eastAsia="zh-CN"/>
              </w:rPr>
              <w:t xml:space="preserve">This attribute contains the </w:t>
            </w:r>
            <w:proofErr w:type="spellStart"/>
            <w:r>
              <w:rPr>
                <w:lang w:eastAsia="zh-CN"/>
              </w:rPr>
              <w:t>upf</w:t>
            </w:r>
            <w:r w:rsidRPr="00690A26">
              <w:rPr>
                <w:rFonts w:hint="eastAsia"/>
                <w:lang w:eastAsia="zh-CN"/>
              </w:rPr>
              <w:t>Info</w:t>
            </w:r>
            <w:r>
              <w:rPr>
                <w:lang w:eastAsia="zh-CN"/>
              </w:rPr>
              <w:t>List</w:t>
            </w:r>
            <w:proofErr w:type="spellEnd"/>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 xml:space="preserve">the NRF received during NF registration. The key of the map is the </w:t>
            </w:r>
            <w:proofErr w:type="spellStart"/>
            <w:r w:rsidRPr="00690A26">
              <w:rPr>
                <w:rFonts w:cs="Arial" w:hint="eastAsia"/>
                <w:szCs w:val="18"/>
                <w:lang w:eastAsia="zh-CN"/>
              </w:rPr>
              <w:t>nfInstanceId</w:t>
            </w:r>
            <w:proofErr w:type="spellEnd"/>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tc>
      </w:tr>
      <w:tr w:rsidR="003C160D" w:rsidRPr="00690A26" w14:paraId="5431E8B6" w14:textId="77777777" w:rsidTr="00410903">
        <w:trPr>
          <w:jc w:val="center"/>
        </w:trPr>
        <w:tc>
          <w:tcPr>
            <w:tcW w:w="2090" w:type="dxa"/>
            <w:tcBorders>
              <w:top w:val="single" w:sz="4" w:space="0" w:color="auto"/>
              <w:left w:val="single" w:sz="4" w:space="0" w:color="auto"/>
              <w:bottom w:val="single" w:sz="4" w:space="0" w:color="auto"/>
              <w:right w:val="single" w:sz="4" w:space="0" w:color="auto"/>
            </w:tcBorders>
          </w:tcPr>
          <w:p w14:paraId="19F85104" w14:textId="77777777" w:rsidR="003C160D" w:rsidRPr="00690A26" w:rsidRDefault="003C160D" w:rsidP="00410903">
            <w:pPr>
              <w:pStyle w:val="TAL"/>
              <w:rPr>
                <w:lang w:eastAsia="zh-CN"/>
              </w:rPr>
            </w:pPr>
            <w:proofErr w:type="spellStart"/>
            <w:r w:rsidRPr="00690A26">
              <w:rPr>
                <w:rFonts w:hint="eastAsia"/>
                <w:lang w:eastAsia="zh-CN"/>
              </w:rPr>
              <w:t>servedPcfInfo</w:t>
            </w:r>
            <w:proofErr w:type="spellEnd"/>
          </w:p>
        </w:tc>
        <w:tc>
          <w:tcPr>
            <w:tcW w:w="1559" w:type="dxa"/>
            <w:tcBorders>
              <w:top w:val="single" w:sz="4" w:space="0" w:color="auto"/>
              <w:left w:val="single" w:sz="4" w:space="0" w:color="auto"/>
              <w:bottom w:val="single" w:sz="4" w:space="0" w:color="auto"/>
              <w:right w:val="single" w:sz="4" w:space="0" w:color="auto"/>
            </w:tcBorders>
          </w:tcPr>
          <w:p w14:paraId="6648C3D1" w14:textId="77777777" w:rsidR="003C160D" w:rsidRPr="00690A26" w:rsidRDefault="003C160D" w:rsidP="00410903">
            <w:pPr>
              <w:pStyle w:val="TAL"/>
              <w:rPr>
                <w:lang w:eastAsia="zh-CN"/>
              </w:rPr>
            </w:pPr>
            <w:r w:rsidRPr="00690A26">
              <w:rPr>
                <w:rFonts w:hint="eastAsia"/>
                <w:lang w:eastAsia="zh-CN"/>
              </w:rPr>
              <w:t>map(</w:t>
            </w:r>
            <w:proofErr w:type="spellStart"/>
            <w:r w:rsidRPr="00690A26">
              <w:rPr>
                <w:rFonts w:hint="eastAsia"/>
                <w:lang w:eastAsia="zh-CN"/>
              </w:rPr>
              <w:t>PcfInfo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108D2011" w14:textId="77777777" w:rsidR="003C160D" w:rsidRPr="00690A26" w:rsidRDefault="003C160D" w:rsidP="00410903">
            <w:pPr>
              <w:pStyle w:val="TAC"/>
              <w:rPr>
                <w:lang w:eastAsia="zh-CN"/>
              </w:rPr>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113D850" w14:textId="77777777" w:rsidR="003C160D" w:rsidRPr="00690A26" w:rsidRDefault="003C160D" w:rsidP="00410903">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15E2804" w14:textId="77777777" w:rsidR="003C160D" w:rsidRPr="00690A26" w:rsidRDefault="003C160D" w:rsidP="00410903">
            <w:pPr>
              <w:pStyle w:val="TAL"/>
              <w:rPr>
                <w:rFonts w:cs="Arial"/>
                <w:szCs w:val="18"/>
              </w:rPr>
            </w:pPr>
            <w:r w:rsidRPr="00690A26">
              <w:rPr>
                <w:rFonts w:cs="Arial" w:hint="eastAsia"/>
                <w:szCs w:val="18"/>
                <w:lang w:eastAsia="zh-CN"/>
              </w:rPr>
              <w:t xml:space="preserve">This attribute contains all the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attributes locally configured in the NRF or 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of which the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belongs to.</w:t>
            </w:r>
          </w:p>
        </w:tc>
      </w:tr>
      <w:tr w:rsidR="003C160D" w:rsidRPr="00690A26" w14:paraId="16C13C23" w14:textId="77777777" w:rsidTr="00410903">
        <w:trPr>
          <w:jc w:val="center"/>
        </w:trPr>
        <w:tc>
          <w:tcPr>
            <w:tcW w:w="2090" w:type="dxa"/>
            <w:tcBorders>
              <w:top w:val="single" w:sz="4" w:space="0" w:color="auto"/>
              <w:left w:val="single" w:sz="4" w:space="0" w:color="auto"/>
              <w:bottom w:val="single" w:sz="4" w:space="0" w:color="auto"/>
              <w:right w:val="single" w:sz="4" w:space="0" w:color="auto"/>
            </w:tcBorders>
          </w:tcPr>
          <w:p w14:paraId="19B95DFE" w14:textId="77777777" w:rsidR="003C160D" w:rsidRPr="00690A26" w:rsidRDefault="003C160D" w:rsidP="00410903">
            <w:pPr>
              <w:pStyle w:val="TAL"/>
              <w:rPr>
                <w:lang w:eastAsia="zh-CN"/>
              </w:rPr>
            </w:pPr>
            <w:proofErr w:type="spellStart"/>
            <w:r w:rsidRPr="00690A26">
              <w:rPr>
                <w:rFonts w:hint="eastAsia"/>
                <w:lang w:eastAsia="zh-CN"/>
              </w:rPr>
              <w:t>served</w:t>
            </w:r>
            <w:r>
              <w:rPr>
                <w:lang w:eastAsia="zh-CN"/>
              </w:rPr>
              <w:t>Pcf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7757A4DF" w14:textId="77777777" w:rsidR="003C160D" w:rsidRPr="00690A26" w:rsidRDefault="003C160D" w:rsidP="00410903">
            <w:pPr>
              <w:pStyle w:val="TAL"/>
              <w:rPr>
                <w:lang w:eastAsia="zh-CN"/>
              </w:rPr>
            </w:pPr>
            <w:r w:rsidRPr="00690A26">
              <w:rPr>
                <w:rFonts w:hint="eastAsia"/>
                <w:lang w:eastAsia="zh-CN"/>
              </w:rPr>
              <w:t>map(</w:t>
            </w:r>
            <w:r>
              <w:rPr>
                <w:lang w:eastAsia="zh-CN"/>
              </w:rPr>
              <w:t>map(</w:t>
            </w:r>
            <w:proofErr w:type="spellStart"/>
            <w:r>
              <w:rPr>
                <w:lang w:eastAsia="zh-CN"/>
              </w:rPr>
              <w:t>Pcf</w:t>
            </w:r>
            <w:r w:rsidRPr="00690A26">
              <w:rPr>
                <w:rFonts w:hint="eastAsia"/>
                <w:lang w:eastAsia="zh-CN"/>
              </w:rPr>
              <w:t>Info</w:t>
            </w:r>
            <w:proofErr w:type="spellEnd"/>
            <w:r>
              <w:rPr>
                <w:lang w:eastAsia="zh-CN"/>
              </w:rPr>
              <w:t>)</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785D09C7" w14:textId="77777777" w:rsidR="003C160D" w:rsidRPr="00690A26" w:rsidRDefault="003C160D" w:rsidP="00410903">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44D006B" w14:textId="77777777" w:rsidR="003C160D" w:rsidRPr="00690A26" w:rsidRDefault="003C160D" w:rsidP="00410903">
            <w:pPr>
              <w:pStyle w:val="TAL"/>
              <w:rPr>
                <w:lang w:eastAsia="zh-CN"/>
              </w:rPr>
            </w:pPr>
            <w:r w:rsidRPr="00690A26">
              <w:rPr>
                <w:rFonts w:hint="eastAsia"/>
                <w:lang w:eastAsia="zh-CN"/>
              </w:rPr>
              <w:t>1..N</w:t>
            </w:r>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3915DCB7" w14:textId="77777777" w:rsidR="003C160D" w:rsidRPr="00690A26" w:rsidRDefault="003C160D" w:rsidP="00410903">
            <w:pPr>
              <w:pStyle w:val="TAL"/>
              <w:rPr>
                <w:rFonts w:cs="Arial"/>
                <w:szCs w:val="18"/>
                <w:lang w:eastAsia="zh-CN"/>
              </w:rPr>
            </w:pPr>
            <w:r w:rsidRPr="00690A26">
              <w:rPr>
                <w:rFonts w:cs="Arial" w:hint="eastAsia"/>
                <w:szCs w:val="18"/>
                <w:lang w:eastAsia="zh-CN"/>
              </w:rPr>
              <w:t xml:space="preserve">This attribute contains the </w:t>
            </w:r>
            <w:proofErr w:type="spellStart"/>
            <w:r>
              <w:rPr>
                <w:lang w:eastAsia="zh-CN"/>
              </w:rPr>
              <w:t>pcf</w:t>
            </w:r>
            <w:r w:rsidRPr="00690A26">
              <w:rPr>
                <w:rFonts w:hint="eastAsia"/>
                <w:lang w:eastAsia="zh-CN"/>
              </w:rPr>
              <w:t>Info</w:t>
            </w:r>
            <w:r>
              <w:rPr>
                <w:lang w:eastAsia="zh-CN"/>
              </w:rPr>
              <w:t>List</w:t>
            </w:r>
            <w:proofErr w:type="spellEnd"/>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 xml:space="preserve">the NRF received during NF registration. The key of the map is the </w:t>
            </w:r>
            <w:proofErr w:type="spellStart"/>
            <w:r w:rsidRPr="00690A26">
              <w:rPr>
                <w:rFonts w:cs="Arial" w:hint="eastAsia"/>
                <w:szCs w:val="18"/>
                <w:lang w:eastAsia="zh-CN"/>
              </w:rPr>
              <w:t>nfInstanceId</w:t>
            </w:r>
            <w:proofErr w:type="spellEnd"/>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tc>
      </w:tr>
      <w:tr w:rsidR="003C160D" w:rsidRPr="00690A26" w14:paraId="55CBE690" w14:textId="77777777" w:rsidTr="00410903">
        <w:trPr>
          <w:jc w:val="center"/>
        </w:trPr>
        <w:tc>
          <w:tcPr>
            <w:tcW w:w="2090" w:type="dxa"/>
            <w:tcBorders>
              <w:top w:val="single" w:sz="4" w:space="0" w:color="auto"/>
              <w:left w:val="single" w:sz="4" w:space="0" w:color="auto"/>
              <w:bottom w:val="single" w:sz="4" w:space="0" w:color="auto"/>
              <w:right w:val="single" w:sz="4" w:space="0" w:color="auto"/>
            </w:tcBorders>
          </w:tcPr>
          <w:p w14:paraId="0E2CD486" w14:textId="77777777" w:rsidR="003C160D" w:rsidRPr="00690A26" w:rsidRDefault="003C160D" w:rsidP="00410903">
            <w:pPr>
              <w:pStyle w:val="TAL"/>
              <w:rPr>
                <w:lang w:eastAsia="zh-CN"/>
              </w:rPr>
            </w:pPr>
            <w:proofErr w:type="spellStart"/>
            <w:r w:rsidRPr="00690A26">
              <w:rPr>
                <w:rFonts w:hint="eastAsia"/>
                <w:lang w:eastAsia="zh-CN"/>
              </w:rPr>
              <w:t>servedBsfInfo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68E1C8EE" w14:textId="77777777" w:rsidR="003C160D" w:rsidRPr="00690A26" w:rsidRDefault="003C160D" w:rsidP="00410903">
            <w:pPr>
              <w:pStyle w:val="TAL"/>
              <w:rPr>
                <w:lang w:eastAsia="zh-CN"/>
              </w:rPr>
            </w:pPr>
            <w:r w:rsidRPr="00690A26">
              <w:rPr>
                <w:rFonts w:hint="eastAsia"/>
                <w:lang w:eastAsia="zh-CN"/>
              </w:rPr>
              <w:t>map(</w:t>
            </w:r>
            <w:proofErr w:type="spellStart"/>
            <w:r w:rsidRPr="00690A26">
              <w:rPr>
                <w:rFonts w:hint="eastAsia"/>
                <w:lang w:eastAsia="zh-CN"/>
              </w:rPr>
              <w:t>BsfInfo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38E651C4" w14:textId="77777777" w:rsidR="003C160D" w:rsidRPr="00690A26" w:rsidRDefault="003C160D" w:rsidP="00410903">
            <w:pPr>
              <w:pStyle w:val="TAC"/>
              <w:rPr>
                <w:lang w:eastAsia="zh-CN"/>
              </w:rPr>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6DB96FB" w14:textId="77777777" w:rsidR="003C160D" w:rsidRPr="00690A26" w:rsidRDefault="003C160D" w:rsidP="00410903">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13BFFA9" w14:textId="77777777" w:rsidR="003C160D" w:rsidRPr="00690A26" w:rsidRDefault="003C160D" w:rsidP="00410903">
            <w:pPr>
              <w:pStyle w:val="TAL"/>
              <w:rPr>
                <w:rFonts w:cs="Arial"/>
                <w:szCs w:val="18"/>
              </w:rPr>
            </w:pPr>
            <w:r w:rsidRPr="00690A26">
              <w:rPr>
                <w:rFonts w:cs="Arial" w:hint="eastAsia"/>
                <w:szCs w:val="18"/>
                <w:lang w:eastAsia="zh-CN"/>
              </w:rPr>
              <w:t xml:space="preserve">This attribute contains all the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attributes locally configured in the NRF or 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of which the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belongs to.</w:t>
            </w:r>
          </w:p>
        </w:tc>
      </w:tr>
      <w:tr w:rsidR="003C160D" w:rsidRPr="00690A26" w14:paraId="6B3ECC21" w14:textId="77777777" w:rsidTr="00410903">
        <w:trPr>
          <w:jc w:val="center"/>
        </w:trPr>
        <w:tc>
          <w:tcPr>
            <w:tcW w:w="2090" w:type="dxa"/>
            <w:tcBorders>
              <w:top w:val="single" w:sz="4" w:space="0" w:color="auto"/>
              <w:left w:val="single" w:sz="4" w:space="0" w:color="auto"/>
              <w:bottom w:val="single" w:sz="4" w:space="0" w:color="auto"/>
              <w:right w:val="single" w:sz="4" w:space="0" w:color="auto"/>
            </w:tcBorders>
          </w:tcPr>
          <w:p w14:paraId="0A58F8EF" w14:textId="77777777" w:rsidR="003C160D" w:rsidRPr="00690A26" w:rsidRDefault="003C160D" w:rsidP="00410903">
            <w:pPr>
              <w:pStyle w:val="TAL"/>
              <w:rPr>
                <w:lang w:eastAsia="zh-CN"/>
              </w:rPr>
            </w:pPr>
            <w:proofErr w:type="spellStart"/>
            <w:r w:rsidRPr="00690A26">
              <w:rPr>
                <w:rFonts w:hint="eastAsia"/>
                <w:lang w:eastAsia="zh-CN"/>
              </w:rPr>
              <w:lastRenderedPageBreak/>
              <w:t>served</w:t>
            </w:r>
            <w:r>
              <w:rPr>
                <w:lang w:eastAsia="zh-CN"/>
              </w:rPr>
              <w:t>Bsf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12529B67" w14:textId="77777777" w:rsidR="003C160D" w:rsidRPr="00690A26" w:rsidRDefault="003C160D" w:rsidP="00410903">
            <w:pPr>
              <w:pStyle w:val="TAL"/>
              <w:rPr>
                <w:lang w:eastAsia="zh-CN"/>
              </w:rPr>
            </w:pPr>
            <w:r w:rsidRPr="00690A26">
              <w:rPr>
                <w:rFonts w:hint="eastAsia"/>
                <w:lang w:eastAsia="zh-CN"/>
              </w:rPr>
              <w:t>map(</w:t>
            </w:r>
            <w:r>
              <w:rPr>
                <w:lang w:eastAsia="zh-CN"/>
              </w:rPr>
              <w:t>map(</w:t>
            </w:r>
            <w:proofErr w:type="spellStart"/>
            <w:r>
              <w:rPr>
                <w:lang w:eastAsia="zh-CN"/>
              </w:rPr>
              <w:t>Bsf</w:t>
            </w:r>
            <w:r w:rsidRPr="00690A26">
              <w:rPr>
                <w:rFonts w:hint="eastAsia"/>
                <w:lang w:eastAsia="zh-CN"/>
              </w:rPr>
              <w:t>Info</w:t>
            </w:r>
            <w:proofErr w:type="spellEnd"/>
            <w:r>
              <w:rPr>
                <w:lang w:eastAsia="zh-CN"/>
              </w:rPr>
              <w:t>)</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06208933" w14:textId="77777777" w:rsidR="003C160D" w:rsidRPr="00690A26" w:rsidRDefault="003C160D" w:rsidP="00410903">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93C27A5" w14:textId="77777777" w:rsidR="003C160D" w:rsidRPr="00690A26" w:rsidRDefault="003C160D" w:rsidP="00410903">
            <w:pPr>
              <w:pStyle w:val="TAL"/>
              <w:rPr>
                <w:lang w:eastAsia="zh-CN"/>
              </w:rPr>
            </w:pPr>
            <w:r w:rsidRPr="00690A26">
              <w:rPr>
                <w:rFonts w:hint="eastAsia"/>
                <w:lang w:eastAsia="zh-CN"/>
              </w:rPr>
              <w:t>1..N</w:t>
            </w:r>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03C9AEAD" w14:textId="77777777" w:rsidR="003C160D" w:rsidRPr="00690A26" w:rsidRDefault="003C160D" w:rsidP="00410903">
            <w:pPr>
              <w:pStyle w:val="TAL"/>
              <w:rPr>
                <w:rFonts w:cs="Arial"/>
                <w:szCs w:val="18"/>
                <w:lang w:eastAsia="zh-CN"/>
              </w:rPr>
            </w:pPr>
            <w:r w:rsidRPr="00690A26">
              <w:rPr>
                <w:rFonts w:cs="Arial" w:hint="eastAsia"/>
                <w:szCs w:val="18"/>
                <w:lang w:eastAsia="zh-CN"/>
              </w:rPr>
              <w:t xml:space="preserve">This attribute contains the </w:t>
            </w:r>
            <w:proofErr w:type="spellStart"/>
            <w:r>
              <w:rPr>
                <w:lang w:eastAsia="zh-CN"/>
              </w:rPr>
              <w:t>bsf</w:t>
            </w:r>
            <w:r w:rsidRPr="00690A26">
              <w:rPr>
                <w:rFonts w:hint="eastAsia"/>
                <w:lang w:eastAsia="zh-CN"/>
              </w:rPr>
              <w:t>Info</w:t>
            </w:r>
            <w:r>
              <w:rPr>
                <w:lang w:eastAsia="zh-CN"/>
              </w:rPr>
              <w:t>List</w:t>
            </w:r>
            <w:proofErr w:type="spellEnd"/>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 xml:space="preserve">the NRF received during NF registration. The key of the map is the </w:t>
            </w:r>
            <w:proofErr w:type="spellStart"/>
            <w:r w:rsidRPr="00690A26">
              <w:rPr>
                <w:rFonts w:cs="Arial" w:hint="eastAsia"/>
                <w:szCs w:val="18"/>
                <w:lang w:eastAsia="zh-CN"/>
              </w:rPr>
              <w:t>nfInstanceId</w:t>
            </w:r>
            <w:proofErr w:type="spellEnd"/>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tc>
      </w:tr>
      <w:tr w:rsidR="003C160D" w:rsidRPr="00690A26" w14:paraId="5A740015" w14:textId="77777777" w:rsidTr="00410903">
        <w:trPr>
          <w:jc w:val="center"/>
        </w:trPr>
        <w:tc>
          <w:tcPr>
            <w:tcW w:w="2090" w:type="dxa"/>
            <w:tcBorders>
              <w:top w:val="single" w:sz="4" w:space="0" w:color="auto"/>
              <w:left w:val="single" w:sz="4" w:space="0" w:color="auto"/>
              <w:bottom w:val="single" w:sz="4" w:space="0" w:color="auto"/>
              <w:right w:val="single" w:sz="4" w:space="0" w:color="auto"/>
            </w:tcBorders>
          </w:tcPr>
          <w:p w14:paraId="632A1169" w14:textId="77777777" w:rsidR="003C160D" w:rsidRPr="00690A26" w:rsidRDefault="003C160D" w:rsidP="00410903">
            <w:pPr>
              <w:pStyle w:val="TAL"/>
              <w:rPr>
                <w:lang w:eastAsia="zh-CN"/>
              </w:rPr>
            </w:pPr>
            <w:proofErr w:type="spellStart"/>
            <w:r w:rsidRPr="00690A26">
              <w:rPr>
                <w:rFonts w:hint="eastAsia"/>
                <w:lang w:eastAsia="zh-CN"/>
              </w:rPr>
              <w:t>servedChfInfo</w:t>
            </w:r>
            <w:proofErr w:type="spellEnd"/>
          </w:p>
        </w:tc>
        <w:tc>
          <w:tcPr>
            <w:tcW w:w="1559" w:type="dxa"/>
            <w:tcBorders>
              <w:top w:val="single" w:sz="4" w:space="0" w:color="auto"/>
              <w:left w:val="single" w:sz="4" w:space="0" w:color="auto"/>
              <w:bottom w:val="single" w:sz="4" w:space="0" w:color="auto"/>
              <w:right w:val="single" w:sz="4" w:space="0" w:color="auto"/>
            </w:tcBorders>
          </w:tcPr>
          <w:p w14:paraId="5FEADA0F" w14:textId="77777777" w:rsidR="003C160D" w:rsidRPr="00690A26" w:rsidRDefault="003C160D" w:rsidP="00410903">
            <w:pPr>
              <w:pStyle w:val="TAL"/>
              <w:rPr>
                <w:lang w:eastAsia="zh-CN"/>
              </w:rPr>
            </w:pPr>
            <w:r w:rsidRPr="00690A26">
              <w:rPr>
                <w:lang w:eastAsia="zh-CN"/>
              </w:rPr>
              <w:t>m</w:t>
            </w:r>
            <w:r w:rsidRPr="00690A26">
              <w:rPr>
                <w:rFonts w:hint="eastAsia"/>
                <w:lang w:eastAsia="zh-CN"/>
              </w:rPr>
              <w:t>ap(</w:t>
            </w:r>
            <w:proofErr w:type="spellStart"/>
            <w:r w:rsidRPr="00690A26">
              <w:rPr>
                <w:rFonts w:hint="eastAsia"/>
                <w:lang w:eastAsia="zh-CN"/>
              </w:rPr>
              <w:t>ChfInfo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4FBC6763" w14:textId="77777777" w:rsidR="003C160D" w:rsidRPr="00690A26" w:rsidRDefault="003C160D" w:rsidP="00410903">
            <w:pPr>
              <w:pStyle w:val="TAC"/>
              <w:rPr>
                <w:lang w:eastAsia="zh-CN"/>
              </w:rPr>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9D71710" w14:textId="77777777" w:rsidR="003C160D" w:rsidRPr="00690A26" w:rsidRDefault="003C160D" w:rsidP="00410903">
            <w:pPr>
              <w:pStyle w:val="TAL"/>
              <w:rPr>
                <w:lang w:eastAsia="zh-CN"/>
              </w:rPr>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B9C68FA" w14:textId="77777777" w:rsidR="003C160D" w:rsidRPr="00690A26" w:rsidRDefault="003C160D" w:rsidP="00410903">
            <w:pPr>
              <w:pStyle w:val="TAL"/>
              <w:rPr>
                <w:rFonts w:cs="Arial"/>
                <w:szCs w:val="18"/>
                <w:lang w:eastAsia="zh-CN"/>
              </w:rPr>
            </w:pPr>
            <w:r w:rsidRPr="00690A26">
              <w:rPr>
                <w:rFonts w:cs="Arial" w:hint="eastAsia"/>
                <w:szCs w:val="18"/>
                <w:lang w:eastAsia="zh-CN"/>
              </w:rPr>
              <w:t xml:space="preserve">This attribute contains all the </w:t>
            </w:r>
            <w:proofErr w:type="spellStart"/>
            <w:r w:rsidRPr="00690A26">
              <w:rPr>
                <w:rFonts w:cs="Arial"/>
                <w:szCs w:val="18"/>
                <w:lang w:eastAsia="zh-CN"/>
              </w:rPr>
              <w:t>ch</w:t>
            </w:r>
            <w:r w:rsidRPr="00690A26">
              <w:rPr>
                <w:rFonts w:cs="Arial" w:hint="eastAsia"/>
                <w:szCs w:val="18"/>
                <w:lang w:eastAsia="zh-CN"/>
              </w:rPr>
              <w:t>fInfo</w:t>
            </w:r>
            <w:proofErr w:type="spellEnd"/>
            <w:r w:rsidRPr="00690A26">
              <w:rPr>
                <w:rFonts w:cs="Arial" w:hint="eastAsia"/>
                <w:szCs w:val="18"/>
                <w:lang w:eastAsia="zh-CN"/>
              </w:rPr>
              <w:t xml:space="preserve"> attributes locally configured in the NRF or 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of which the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belongs to.</w:t>
            </w:r>
          </w:p>
        </w:tc>
      </w:tr>
      <w:tr w:rsidR="003C160D" w:rsidRPr="00690A26" w14:paraId="1E698E3D" w14:textId="77777777" w:rsidTr="00410903">
        <w:trPr>
          <w:jc w:val="center"/>
        </w:trPr>
        <w:tc>
          <w:tcPr>
            <w:tcW w:w="2090" w:type="dxa"/>
            <w:tcBorders>
              <w:top w:val="single" w:sz="4" w:space="0" w:color="auto"/>
              <w:left w:val="single" w:sz="4" w:space="0" w:color="auto"/>
              <w:bottom w:val="single" w:sz="4" w:space="0" w:color="auto"/>
              <w:right w:val="single" w:sz="4" w:space="0" w:color="auto"/>
            </w:tcBorders>
          </w:tcPr>
          <w:p w14:paraId="2F34077D" w14:textId="77777777" w:rsidR="003C160D" w:rsidRPr="00690A26" w:rsidRDefault="003C160D" w:rsidP="00410903">
            <w:pPr>
              <w:pStyle w:val="TAL"/>
              <w:rPr>
                <w:lang w:eastAsia="zh-CN"/>
              </w:rPr>
            </w:pPr>
            <w:proofErr w:type="spellStart"/>
            <w:r w:rsidRPr="00690A26">
              <w:rPr>
                <w:rFonts w:hint="eastAsia"/>
                <w:lang w:eastAsia="zh-CN"/>
              </w:rPr>
              <w:t>served</w:t>
            </w:r>
            <w:r>
              <w:rPr>
                <w:lang w:eastAsia="zh-CN"/>
              </w:rPr>
              <w:t>Chf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7A10026D" w14:textId="77777777" w:rsidR="003C160D" w:rsidRPr="00690A26" w:rsidRDefault="003C160D" w:rsidP="00410903">
            <w:pPr>
              <w:pStyle w:val="TAL"/>
              <w:rPr>
                <w:lang w:eastAsia="zh-CN"/>
              </w:rPr>
            </w:pPr>
            <w:r w:rsidRPr="00690A26">
              <w:rPr>
                <w:rFonts w:hint="eastAsia"/>
                <w:lang w:eastAsia="zh-CN"/>
              </w:rPr>
              <w:t>map(</w:t>
            </w:r>
            <w:r>
              <w:rPr>
                <w:lang w:eastAsia="zh-CN"/>
              </w:rPr>
              <w:t>map(</w:t>
            </w:r>
            <w:proofErr w:type="spellStart"/>
            <w:r>
              <w:rPr>
                <w:lang w:eastAsia="zh-CN"/>
              </w:rPr>
              <w:t>Chf</w:t>
            </w:r>
            <w:r w:rsidRPr="00690A26">
              <w:rPr>
                <w:rFonts w:hint="eastAsia"/>
                <w:lang w:eastAsia="zh-CN"/>
              </w:rPr>
              <w:t>Info</w:t>
            </w:r>
            <w:proofErr w:type="spellEnd"/>
            <w:r>
              <w:rPr>
                <w:lang w:eastAsia="zh-CN"/>
              </w:rPr>
              <w:t>)</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5339FC65" w14:textId="77777777" w:rsidR="003C160D" w:rsidRPr="00690A26" w:rsidRDefault="003C160D" w:rsidP="00410903">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2947EA3" w14:textId="77777777" w:rsidR="003C160D" w:rsidRPr="00690A26" w:rsidRDefault="003C160D" w:rsidP="00410903">
            <w:pPr>
              <w:pStyle w:val="TAL"/>
              <w:rPr>
                <w:lang w:eastAsia="zh-CN"/>
              </w:rPr>
            </w:pPr>
            <w:r w:rsidRPr="00690A26">
              <w:rPr>
                <w:rFonts w:hint="eastAsia"/>
                <w:lang w:eastAsia="zh-CN"/>
              </w:rPr>
              <w:t>1..N</w:t>
            </w:r>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45CB2C26" w14:textId="77777777" w:rsidR="003C160D" w:rsidRPr="00690A26" w:rsidRDefault="003C160D" w:rsidP="00410903">
            <w:pPr>
              <w:pStyle w:val="TAL"/>
              <w:rPr>
                <w:rFonts w:cs="Arial"/>
                <w:szCs w:val="18"/>
                <w:lang w:eastAsia="zh-CN"/>
              </w:rPr>
            </w:pPr>
            <w:r w:rsidRPr="00690A26">
              <w:rPr>
                <w:rFonts w:cs="Arial" w:hint="eastAsia"/>
                <w:szCs w:val="18"/>
                <w:lang w:eastAsia="zh-CN"/>
              </w:rPr>
              <w:t xml:space="preserve">This attribute contains the </w:t>
            </w:r>
            <w:proofErr w:type="spellStart"/>
            <w:r>
              <w:rPr>
                <w:lang w:eastAsia="zh-CN"/>
              </w:rPr>
              <w:t>chf</w:t>
            </w:r>
            <w:r w:rsidRPr="00690A26">
              <w:rPr>
                <w:rFonts w:hint="eastAsia"/>
                <w:lang w:eastAsia="zh-CN"/>
              </w:rPr>
              <w:t>Info</w:t>
            </w:r>
            <w:r>
              <w:rPr>
                <w:lang w:eastAsia="zh-CN"/>
              </w:rPr>
              <w:t>List</w:t>
            </w:r>
            <w:proofErr w:type="spellEnd"/>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 xml:space="preserve">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w:t>
            </w:r>
            <w:r>
              <w:rPr>
                <w:rFonts w:cs="Arial"/>
                <w:szCs w:val="18"/>
                <w:lang w:eastAsia="zh-CN"/>
              </w:rPr>
              <w:t xml:space="preserve">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tc>
      </w:tr>
      <w:tr w:rsidR="003C160D" w:rsidRPr="00690A26" w14:paraId="2632651A" w14:textId="77777777" w:rsidTr="00410903">
        <w:trPr>
          <w:jc w:val="center"/>
        </w:trPr>
        <w:tc>
          <w:tcPr>
            <w:tcW w:w="2090" w:type="dxa"/>
            <w:tcBorders>
              <w:top w:val="single" w:sz="4" w:space="0" w:color="auto"/>
              <w:left w:val="single" w:sz="4" w:space="0" w:color="auto"/>
              <w:bottom w:val="single" w:sz="4" w:space="0" w:color="auto"/>
              <w:right w:val="single" w:sz="4" w:space="0" w:color="auto"/>
            </w:tcBorders>
          </w:tcPr>
          <w:p w14:paraId="52828B3B" w14:textId="77777777" w:rsidR="003C160D" w:rsidRPr="00690A26" w:rsidRDefault="003C160D" w:rsidP="00410903">
            <w:pPr>
              <w:pStyle w:val="TAL"/>
              <w:rPr>
                <w:lang w:eastAsia="zh-CN"/>
              </w:rPr>
            </w:pPr>
            <w:proofErr w:type="spellStart"/>
            <w:r w:rsidRPr="00690A26">
              <w:rPr>
                <w:lang w:eastAsia="zh-CN"/>
              </w:rPr>
              <w:t>servedNefInfo</w:t>
            </w:r>
            <w:proofErr w:type="spellEnd"/>
          </w:p>
        </w:tc>
        <w:tc>
          <w:tcPr>
            <w:tcW w:w="1559" w:type="dxa"/>
            <w:tcBorders>
              <w:top w:val="single" w:sz="4" w:space="0" w:color="auto"/>
              <w:left w:val="single" w:sz="4" w:space="0" w:color="auto"/>
              <w:bottom w:val="single" w:sz="4" w:space="0" w:color="auto"/>
              <w:right w:val="single" w:sz="4" w:space="0" w:color="auto"/>
            </w:tcBorders>
          </w:tcPr>
          <w:p w14:paraId="752444CD" w14:textId="77777777" w:rsidR="003C160D" w:rsidRPr="00690A26" w:rsidRDefault="003C160D" w:rsidP="00410903">
            <w:pPr>
              <w:pStyle w:val="TAL"/>
              <w:rPr>
                <w:lang w:eastAsia="zh-CN"/>
              </w:rPr>
            </w:pPr>
            <w:r w:rsidRPr="00690A26">
              <w:rPr>
                <w:lang w:eastAsia="zh-CN"/>
              </w:rPr>
              <w:t>map(</w:t>
            </w:r>
            <w:proofErr w:type="spellStart"/>
            <w:r w:rsidRPr="00690A26">
              <w:rPr>
                <w:lang w:eastAsia="zh-CN"/>
              </w:rPr>
              <w:t>NefInfo</w:t>
            </w:r>
            <w:proofErr w:type="spellEnd"/>
            <w:r w:rsidRPr="00690A2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0B705BAB" w14:textId="77777777" w:rsidR="003C160D" w:rsidRPr="00690A26" w:rsidRDefault="003C160D" w:rsidP="00410903">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07977E0" w14:textId="77777777" w:rsidR="003C160D" w:rsidRPr="00690A26" w:rsidRDefault="003C160D" w:rsidP="00410903">
            <w:pPr>
              <w:pStyle w:val="TAL"/>
              <w:rPr>
                <w:lang w:eastAsia="zh-CN"/>
              </w:rPr>
            </w:pPr>
            <w:r w:rsidRPr="00690A2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EF8B486" w14:textId="77777777" w:rsidR="003C160D" w:rsidRPr="00690A26" w:rsidRDefault="003C160D" w:rsidP="00410903">
            <w:pPr>
              <w:pStyle w:val="TAL"/>
              <w:rPr>
                <w:rFonts w:cs="Arial"/>
                <w:szCs w:val="18"/>
                <w:lang w:eastAsia="zh-CN"/>
              </w:rPr>
            </w:pPr>
            <w:r w:rsidRPr="00690A26">
              <w:rPr>
                <w:rFonts w:cs="Arial"/>
                <w:szCs w:val="18"/>
                <w:lang w:eastAsia="zh-CN"/>
              </w:rPr>
              <w:t xml:space="preserve">This attribute contains all the </w:t>
            </w:r>
            <w:proofErr w:type="spellStart"/>
            <w:r w:rsidRPr="00690A26">
              <w:rPr>
                <w:rFonts w:cs="Arial"/>
                <w:szCs w:val="18"/>
                <w:lang w:eastAsia="zh-CN"/>
              </w:rPr>
              <w:t>nefInfo</w:t>
            </w:r>
            <w:proofErr w:type="spellEnd"/>
            <w:r w:rsidRPr="00690A26">
              <w:rPr>
                <w:rFonts w:cs="Arial"/>
                <w:szCs w:val="18"/>
                <w:lang w:eastAsia="zh-CN"/>
              </w:rPr>
              <w:t xml:space="preserve"> attributes locally configured in the NRF or the NRF received during NF registration. The key of the map is the </w:t>
            </w:r>
            <w:proofErr w:type="spellStart"/>
            <w:r w:rsidRPr="00690A26">
              <w:rPr>
                <w:rFonts w:cs="Arial"/>
                <w:szCs w:val="18"/>
                <w:lang w:eastAsia="zh-CN"/>
              </w:rPr>
              <w:t>nfInstanceId</w:t>
            </w:r>
            <w:proofErr w:type="spellEnd"/>
            <w:r w:rsidRPr="00690A26">
              <w:rPr>
                <w:rFonts w:cs="Arial"/>
                <w:szCs w:val="18"/>
                <w:lang w:eastAsia="zh-CN"/>
              </w:rPr>
              <w:t xml:space="preserve"> of which the </w:t>
            </w:r>
            <w:proofErr w:type="spellStart"/>
            <w:r w:rsidRPr="00690A26">
              <w:rPr>
                <w:rFonts w:cs="Arial"/>
                <w:szCs w:val="18"/>
                <w:lang w:eastAsia="zh-CN"/>
              </w:rPr>
              <w:t>nefInfo</w:t>
            </w:r>
            <w:proofErr w:type="spellEnd"/>
            <w:r w:rsidRPr="00690A26">
              <w:rPr>
                <w:rFonts w:cs="Arial"/>
                <w:szCs w:val="18"/>
                <w:lang w:eastAsia="zh-CN"/>
              </w:rPr>
              <w:t xml:space="preserve"> belongs to.</w:t>
            </w:r>
          </w:p>
        </w:tc>
      </w:tr>
      <w:tr w:rsidR="003C160D" w:rsidRPr="00690A26" w14:paraId="1E419ABF" w14:textId="77777777" w:rsidTr="00410903">
        <w:trPr>
          <w:jc w:val="center"/>
        </w:trPr>
        <w:tc>
          <w:tcPr>
            <w:tcW w:w="2090" w:type="dxa"/>
            <w:tcBorders>
              <w:top w:val="single" w:sz="4" w:space="0" w:color="auto"/>
              <w:left w:val="single" w:sz="4" w:space="0" w:color="auto"/>
              <w:bottom w:val="single" w:sz="4" w:space="0" w:color="auto"/>
              <w:right w:val="single" w:sz="4" w:space="0" w:color="auto"/>
            </w:tcBorders>
          </w:tcPr>
          <w:p w14:paraId="765D69FD" w14:textId="77777777" w:rsidR="003C160D" w:rsidRPr="00690A26" w:rsidRDefault="003C160D" w:rsidP="00410903">
            <w:pPr>
              <w:pStyle w:val="TAL"/>
              <w:rPr>
                <w:lang w:eastAsia="zh-CN"/>
              </w:rPr>
            </w:pPr>
            <w:proofErr w:type="spellStart"/>
            <w:r w:rsidRPr="00690A26">
              <w:rPr>
                <w:rFonts w:hint="eastAsia"/>
                <w:lang w:eastAsia="zh-CN"/>
              </w:rPr>
              <w:t>served</w:t>
            </w:r>
            <w:r w:rsidRPr="00690A26">
              <w:rPr>
                <w:lang w:eastAsia="zh-CN"/>
              </w:rPr>
              <w:t>Nwdaf</w:t>
            </w:r>
            <w:r w:rsidRPr="00690A26">
              <w:rPr>
                <w:rFonts w:hint="eastAsia"/>
                <w:lang w:eastAsia="zh-CN"/>
              </w:rPr>
              <w:t>Info</w:t>
            </w:r>
            <w:proofErr w:type="spellEnd"/>
          </w:p>
        </w:tc>
        <w:tc>
          <w:tcPr>
            <w:tcW w:w="1559" w:type="dxa"/>
            <w:tcBorders>
              <w:top w:val="single" w:sz="4" w:space="0" w:color="auto"/>
              <w:left w:val="single" w:sz="4" w:space="0" w:color="auto"/>
              <w:bottom w:val="single" w:sz="4" w:space="0" w:color="auto"/>
              <w:right w:val="single" w:sz="4" w:space="0" w:color="auto"/>
            </w:tcBorders>
          </w:tcPr>
          <w:p w14:paraId="78B7FD0D" w14:textId="77777777" w:rsidR="003C160D" w:rsidRPr="00690A26" w:rsidDel="00C25D25" w:rsidRDefault="003C160D" w:rsidP="00410903">
            <w:pPr>
              <w:pStyle w:val="TAL"/>
              <w:rPr>
                <w:lang w:eastAsia="zh-CN"/>
              </w:rPr>
            </w:pPr>
            <w:r w:rsidRPr="00690A26">
              <w:rPr>
                <w:lang w:eastAsia="zh-CN"/>
              </w:rPr>
              <w:t>m</w:t>
            </w:r>
            <w:r w:rsidRPr="00690A26">
              <w:rPr>
                <w:rFonts w:hint="eastAsia"/>
                <w:lang w:eastAsia="zh-CN"/>
              </w:rPr>
              <w:t>ap(</w:t>
            </w:r>
            <w:proofErr w:type="spellStart"/>
            <w:r w:rsidRPr="00690A26">
              <w:rPr>
                <w:lang w:eastAsia="zh-CN"/>
              </w:rPr>
              <w:t>Nwdaf</w:t>
            </w:r>
            <w:r w:rsidRPr="00690A26">
              <w:rPr>
                <w:rFonts w:hint="eastAsia"/>
                <w:lang w:eastAsia="zh-CN"/>
              </w:rPr>
              <w:t>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4573DC86" w14:textId="77777777" w:rsidR="003C160D" w:rsidRPr="00690A26" w:rsidRDefault="003C160D" w:rsidP="00410903">
            <w:pPr>
              <w:pStyle w:val="TAC"/>
              <w:rPr>
                <w:lang w:eastAsia="zh-CN"/>
              </w:rPr>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8DFE3D0" w14:textId="77777777" w:rsidR="003C160D" w:rsidRPr="00690A26" w:rsidRDefault="003C160D" w:rsidP="00410903">
            <w:pPr>
              <w:pStyle w:val="TAL"/>
              <w:rPr>
                <w:lang w:eastAsia="zh-CN"/>
              </w:rPr>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03361F5" w14:textId="77777777" w:rsidR="003C160D" w:rsidRPr="00690A26" w:rsidRDefault="003C160D" w:rsidP="00410903">
            <w:pPr>
              <w:pStyle w:val="TAL"/>
              <w:rPr>
                <w:rFonts w:cs="Arial"/>
                <w:szCs w:val="18"/>
                <w:lang w:eastAsia="zh-CN"/>
              </w:rPr>
            </w:pPr>
            <w:r w:rsidRPr="00690A26">
              <w:rPr>
                <w:rFonts w:cs="Arial" w:hint="eastAsia"/>
                <w:szCs w:val="18"/>
                <w:lang w:eastAsia="zh-CN"/>
              </w:rPr>
              <w:t xml:space="preserve">This attribute contains all the </w:t>
            </w:r>
            <w:proofErr w:type="spellStart"/>
            <w:r w:rsidRPr="00690A26">
              <w:rPr>
                <w:rFonts w:cs="Arial"/>
                <w:szCs w:val="18"/>
                <w:lang w:eastAsia="zh-CN"/>
              </w:rPr>
              <w:t>nwdaf</w:t>
            </w:r>
            <w:r w:rsidRPr="00690A26">
              <w:rPr>
                <w:rFonts w:cs="Arial" w:hint="eastAsia"/>
                <w:szCs w:val="18"/>
                <w:lang w:eastAsia="zh-CN"/>
              </w:rPr>
              <w:t>Info</w:t>
            </w:r>
            <w:proofErr w:type="spellEnd"/>
            <w:r w:rsidRPr="00690A26">
              <w:rPr>
                <w:rFonts w:cs="Arial" w:hint="eastAsia"/>
                <w:szCs w:val="18"/>
                <w:lang w:eastAsia="zh-CN"/>
              </w:rPr>
              <w:t xml:space="preserve"> attributes locally configured in the NRF or 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of which the </w:t>
            </w:r>
            <w:proofErr w:type="spellStart"/>
            <w:r w:rsidRPr="00690A26">
              <w:rPr>
                <w:rFonts w:cs="Arial"/>
                <w:szCs w:val="18"/>
                <w:lang w:eastAsia="zh-CN"/>
              </w:rPr>
              <w:t>nwdaf</w:t>
            </w:r>
            <w:r w:rsidRPr="00690A26">
              <w:rPr>
                <w:rFonts w:cs="Arial" w:hint="eastAsia"/>
                <w:szCs w:val="18"/>
                <w:lang w:eastAsia="zh-CN"/>
              </w:rPr>
              <w:t>Info</w:t>
            </w:r>
            <w:proofErr w:type="spellEnd"/>
            <w:r w:rsidRPr="00690A26">
              <w:rPr>
                <w:rFonts w:cs="Arial" w:hint="eastAsia"/>
                <w:szCs w:val="18"/>
                <w:lang w:eastAsia="zh-CN"/>
              </w:rPr>
              <w:t xml:space="preserve"> belongs to.</w:t>
            </w:r>
          </w:p>
        </w:tc>
      </w:tr>
      <w:tr w:rsidR="003C160D" w:rsidRPr="00690A26" w14:paraId="436FB900" w14:textId="77777777" w:rsidTr="00410903">
        <w:trPr>
          <w:jc w:val="center"/>
        </w:trPr>
        <w:tc>
          <w:tcPr>
            <w:tcW w:w="2090" w:type="dxa"/>
            <w:tcBorders>
              <w:top w:val="single" w:sz="4" w:space="0" w:color="auto"/>
              <w:left w:val="single" w:sz="4" w:space="0" w:color="auto"/>
              <w:bottom w:val="single" w:sz="4" w:space="0" w:color="auto"/>
              <w:right w:val="single" w:sz="4" w:space="0" w:color="auto"/>
            </w:tcBorders>
          </w:tcPr>
          <w:p w14:paraId="55DA4157" w14:textId="77777777" w:rsidR="003C160D" w:rsidRPr="00690A26" w:rsidRDefault="003C160D" w:rsidP="00410903">
            <w:pPr>
              <w:pStyle w:val="TAL"/>
              <w:rPr>
                <w:lang w:eastAsia="zh-CN"/>
              </w:rPr>
            </w:pPr>
            <w:proofErr w:type="spellStart"/>
            <w:r w:rsidRPr="007D0C4F">
              <w:rPr>
                <w:rFonts w:hint="eastAsia"/>
                <w:lang w:eastAsia="zh-CN"/>
              </w:rPr>
              <w:t>served</w:t>
            </w:r>
            <w:r w:rsidRPr="007D0C4F">
              <w:rPr>
                <w:lang w:eastAsia="zh-CN"/>
              </w:rPr>
              <w:t>Nwdaf</w:t>
            </w:r>
            <w:r w:rsidRPr="007D0C4F">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31098A09" w14:textId="77777777" w:rsidR="003C160D" w:rsidRPr="00690A26" w:rsidRDefault="003C160D" w:rsidP="00410903">
            <w:pPr>
              <w:pStyle w:val="TAL"/>
              <w:rPr>
                <w:lang w:eastAsia="zh-CN"/>
              </w:rPr>
            </w:pPr>
            <w:r>
              <w:rPr>
                <w:lang w:eastAsia="zh-CN"/>
              </w:rPr>
              <w:t>map(</w:t>
            </w:r>
            <w:r w:rsidRPr="007D0C4F">
              <w:rPr>
                <w:lang w:eastAsia="zh-CN"/>
              </w:rPr>
              <w:t>m</w:t>
            </w:r>
            <w:r w:rsidRPr="007D0C4F">
              <w:rPr>
                <w:rFonts w:hint="eastAsia"/>
                <w:lang w:eastAsia="zh-CN"/>
              </w:rPr>
              <w:t>ap(</w:t>
            </w:r>
            <w:proofErr w:type="spellStart"/>
            <w:r w:rsidRPr="007D0C4F">
              <w:rPr>
                <w:lang w:eastAsia="zh-CN"/>
              </w:rPr>
              <w:t>Nwdaf</w:t>
            </w:r>
            <w:r w:rsidRPr="007D0C4F">
              <w:rPr>
                <w:rFonts w:hint="eastAsia"/>
                <w:lang w:eastAsia="zh-CN"/>
              </w:rPr>
              <w:t>Info</w:t>
            </w:r>
            <w:proofErr w:type="spellEnd"/>
            <w:r w:rsidRPr="007D0C4F">
              <w:rPr>
                <w:rFonts w:hint="eastAsia"/>
                <w:lang w:eastAsia="zh-CN"/>
              </w:rPr>
              <w:t>)</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56015688" w14:textId="77777777" w:rsidR="003C160D" w:rsidRPr="00690A26" w:rsidRDefault="003C160D" w:rsidP="00410903">
            <w:pPr>
              <w:pStyle w:val="TAC"/>
              <w:rPr>
                <w:lang w:eastAsia="zh-CN"/>
              </w:rPr>
            </w:pPr>
            <w:r w:rsidRPr="007D0C4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C618264" w14:textId="3D3C3161" w:rsidR="003C160D" w:rsidRPr="00690A26" w:rsidRDefault="003C160D" w:rsidP="00410903">
            <w:pPr>
              <w:pStyle w:val="TAL"/>
              <w:rPr>
                <w:lang w:eastAsia="zh-CN"/>
              </w:rPr>
            </w:pPr>
            <w:r w:rsidRPr="007D0C4F">
              <w:rPr>
                <w:rFonts w:hint="eastAsia"/>
                <w:lang w:eastAsia="zh-CN"/>
              </w:rPr>
              <w:t>1..N</w:t>
            </w:r>
            <w:ins w:id="7" w:author="Ericsson JL CT4#128" w:date="2025-03-25T18:11:00Z">
              <w:r w:rsidR="001524E8">
                <w:rPr>
                  <w:lang w:eastAsia="zh-CN"/>
                </w:rPr>
                <w:t>(1..M)</w:t>
              </w:r>
            </w:ins>
          </w:p>
        </w:tc>
        <w:tc>
          <w:tcPr>
            <w:tcW w:w="4359" w:type="dxa"/>
            <w:tcBorders>
              <w:top w:val="single" w:sz="4" w:space="0" w:color="auto"/>
              <w:left w:val="single" w:sz="4" w:space="0" w:color="auto"/>
              <w:bottom w:val="single" w:sz="4" w:space="0" w:color="auto"/>
              <w:right w:val="single" w:sz="4" w:space="0" w:color="auto"/>
            </w:tcBorders>
          </w:tcPr>
          <w:p w14:paraId="13D3E7C9" w14:textId="77777777" w:rsidR="003C160D" w:rsidRPr="00690A26" w:rsidRDefault="003C160D" w:rsidP="00410903">
            <w:pPr>
              <w:pStyle w:val="TAL"/>
              <w:rPr>
                <w:rFonts w:cs="Arial"/>
                <w:szCs w:val="18"/>
                <w:lang w:eastAsia="zh-CN"/>
              </w:rPr>
            </w:pPr>
            <w:r w:rsidRPr="007D0C4F">
              <w:rPr>
                <w:rFonts w:cs="Arial" w:hint="eastAsia"/>
                <w:szCs w:val="18"/>
                <w:lang w:eastAsia="zh-CN"/>
              </w:rPr>
              <w:t xml:space="preserve">This attribute contains all the </w:t>
            </w:r>
            <w:proofErr w:type="spellStart"/>
            <w:r w:rsidRPr="007D0C4F">
              <w:rPr>
                <w:rFonts w:cs="Arial"/>
                <w:szCs w:val="18"/>
                <w:lang w:eastAsia="zh-CN"/>
              </w:rPr>
              <w:t>nwdaf</w:t>
            </w:r>
            <w:r w:rsidRPr="007D0C4F">
              <w:rPr>
                <w:rFonts w:cs="Arial" w:hint="eastAsia"/>
                <w:szCs w:val="18"/>
                <w:lang w:eastAsia="zh-CN"/>
              </w:rPr>
              <w:t>Info</w:t>
            </w:r>
            <w:proofErr w:type="spellEnd"/>
            <w:r w:rsidRPr="007D0C4F">
              <w:rPr>
                <w:rFonts w:cs="Arial" w:hint="eastAsia"/>
                <w:szCs w:val="18"/>
                <w:lang w:eastAsia="zh-CN"/>
              </w:rPr>
              <w:t xml:space="preserve"> attributes locally configured in the NRF or the NRF received during NF registration. The key of the map is the </w:t>
            </w:r>
            <w:proofErr w:type="spellStart"/>
            <w:r w:rsidRPr="007D0C4F">
              <w:rPr>
                <w:rFonts w:cs="Arial" w:hint="eastAsia"/>
                <w:szCs w:val="18"/>
                <w:lang w:eastAsia="zh-CN"/>
              </w:rPr>
              <w:t>nfInstanceId</w:t>
            </w:r>
            <w:proofErr w:type="spellEnd"/>
            <w:r w:rsidRPr="007D0C4F">
              <w:rPr>
                <w:rFonts w:cs="Arial" w:hint="eastAsia"/>
                <w:szCs w:val="18"/>
                <w:lang w:eastAsia="zh-CN"/>
              </w:rPr>
              <w:t xml:space="preserve"> </w:t>
            </w:r>
            <w:r w:rsidRPr="007D0C4F">
              <w:rPr>
                <w:rFonts w:cs="Arial"/>
                <w:szCs w:val="18"/>
                <w:lang w:eastAsia="zh-CN"/>
              </w:rPr>
              <w:t>to</w:t>
            </w:r>
            <w:r w:rsidRPr="007D0C4F">
              <w:rPr>
                <w:rFonts w:cs="Arial" w:hint="eastAsia"/>
                <w:szCs w:val="18"/>
                <w:lang w:eastAsia="zh-CN"/>
              </w:rPr>
              <w:t xml:space="preserve"> which the </w:t>
            </w:r>
            <w:r w:rsidRPr="007D0C4F">
              <w:rPr>
                <w:rFonts w:cs="Arial"/>
                <w:szCs w:val="18"/>
                <w:lang w:eastAsia="zh-CN"/>
              </w:rPr>
              <w:t>map entry</w:t>
            </w:r>
            <w:r w:rsidRPr="007D0C4F">
              <w:rPr>
                <w:rFonts w:cs="Arial" w:hint="eastAsia"/>
                <w:szCs w:val="18"/>
                <w:lang w:eastAsia="zh-CN"/>
              </w:rPr>
              <w:t xml:space="preserve"> belongs to.</w:t>
            </w:r>
          </w:p>
        </w:tc>
      </w:tr>
      <w:tr w:rsidR="003C160D" w:rsidRPr="00690A26" w14:paraId="59D1B087" w14:textId="77777777" w:rsidTr="00410903">
        <w:trPr>
          <w:jc w:val="center"/>
        </w:trPr>
        <w:tc>
          <w:tcPr>
            <w:tcW w:w="2090" w:type="dxa"/>
            <w:tcBorders>
              <w:top w:val="single" w:sz="4" w:space="0" w:color="auto"/>
              <w:left w:val="single" w:sz="4" w:space="0" w:color="auto"/>
              <w:bottom w:val="single" w:sz="4" w:space="0" w:color="auto"/>
              <w:right w:val="single" w:sz="4" w:space="0" w:color="auto"/>
            </w:tcBorders>
          </w:tcPr>
          <w:p w14:paraId="30190A92" w14:textId="77777777" w:rsidR="003C160D" w:rsidRPr="00690A26" w:rsidRDefault="003C160D" w:rsidP="00410903">
            <w:pPr>
              <w:pStyle w:val="TAL"/>
              <w:rPr>
                <w:lang w:eastAsia="zh-CN"/>
              </w:rPr>
            </w:pPr>
            <w:proofErr w:type="spellStart"/>
            <w:r w:rsidRPr="00690A26">
              <w:rPr>
                <w:lang w:eastAsia="zh-CN"/>
              </w:rPr>
              <w:t>servedPcscfInfo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4BB74726" w14:textId="77777777" w:rsidR="003C160D" w:rsidRPr="00690A26" w:rsidRDefault="003C160D" w:rsidP="00410903">
            <w:pPr>
              <w:pStyle w:val="TAL"/>
              <w:rPr>
                <w:lang w:eastAsia="zh-CN"/>
              </w:rPr>
            </w:pPr>
            <w:r w:rsidRPr="00690A26">
              <w:rPr>
                <w:lang w:eastAsia="zh-CN"/>
              </w:rPr>
              <w:t>map(</w:t>
            </w:r>
            <w:r>
              <w:rPr>
                <w:lang w:eastAsia="zh-CN"/>
              </w:rPr>
              <w:t>map(</w:t>
            </w:r>
            <w:proofErr w:type="spellStart"/>
            <w:r w:rsidRPr="00690A26">
              <w:rPr>
                <w:lang w:eastAsia="zh-CN"/>
              </w:rPr>
              <w:t>PcscfInfo</w:t>
            </w:r>
            <w:proofErr w:type="spellEnd"/>
            <w:r w:rsidRPr="00690A26">
              <w:rPr>
                <w:lang w:eastAsia="zh-CN"/>
              </w:rPr>
              <w:t>)</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51315AEA" w14:textId="77777777" w:rsidR="003C160D" w:rsidRPr="00690A26" w:rsidRDefault="003C160D" w:rsidP="00410903">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D79A23D" w14:textId="77777777" w:rsidR="003C160D" w:rsidRPr="00690A26" w:rsidRDefault="003C160D" w:rsidP="00410903">
            <w:pPr>
              <w:pStyle w:val="TAL"/>
              <w:rPr>
                <w:lang w:eastAsia="zh-CN"/>
              </w:rPr>
            </w:pPr>
            <w:r w:rsidRPr="00690A26">
              <w:rPr>
                <w:lang w:eastAsia="zh-CN"/>
              </w:rPr>
              <w:t>1..N</w:t>
            </w:r>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6E51F931" w14:textId="77777777" w:rsidR="003C160D" w:rsidRPr="00690A26" w:rsidRDefault="003C160D" w:rsidP="00410903">
            <w:pPr>
              <w:pStyle w:val="TAL"/>
              <w:rPr>
                <w:rFonts w:cs="Arial"/>
                <w:szCs w:val="18"/>
                <w:lang w:eastAsia="zh-CN"/>
              </w:rPr>
            </w:pPr>
            <w:r w:rsidRPr="00690A26">
              <w:rPr>
                <w:rFonts w:cs="Arial" w:hint="eastAsia"/>
                <w:szCs w:val="18"/>
                <w:lang w:eastAsia="zh-CN"/>
              </w:rPr>
              <w:t xml:space="preserve">This attribute contains all the </w:t>
            </w:r>
            <w:proofErr w:type="spellStart"/>
            <w:r w:rsidRPr="00690A26">
              <w:rPr>
                <w:rFonts w:cs="Arial"/>
                <w:szCs w:val="18"/>
                <w:lang w:eastAsia="zh-CN"/>
              </w:rPr>
              <w:t>pcscf</w:t>
            </w:r>
            <w:r w:rsidRPr="00690A26">
              <w:rPr>
                <w:rFonts w:cs="Arial" w:hint="eastAsia"/>
                <w:szCs w:val="18"/>
                <w:lang w:eastAsia="zh-CN"/>
              </w:rPr>
              <w:t>Info</w:t>
            </w:r>
            <w:proofErr w:type="spellEnd"/>
            <w:r w:rsidRPr="00690A26">
              <w:rPr>
                <w:rFonts w:cs="Arial" w:hint="eastAsia"/>
                <w:szCs w:val="18"/>
                <w:lang w:eastAsia="zh-CN"/>
              </w:rPr>
              <w:t xml:space="preserve"> attributes locally configured in the NRF or 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w:t>
            </w:r>
            <w:r>
              <w:rPr>
                <w:rFonts w:cs="Arial"/>
                <w:szCs w:val="18"/>
                <w:lang w:eastAsia="zh-CN"/>
              </w:rPr>
              <w:t>to</w:t>
            </w:r>
            <w:r w:rsidRPr="00690A26">
              <w:rPr>
                <w:rFonts w:cs="Arial" w:hint="eastAsia"/>
                <w:szCs w:val="18"/>
                <w:lang w:eastAsia="zh-CN"/>
              </w:rPr>
              <w:t xml:space="preserve"> which the </w:t>
            </w:r>
            <w:r>
              <w:rPr>
                <w:rFonts w:cs="Arial"/>
                <w:szCs w:val="18"/>
                <w:lang w:eastAsia="zh-CN"/>
              </w:rPr>
              <w:t>map entry</w:t>
            </w:r>
            <w:r w:rsidRPr="00690A26">
              <w:rPr>
                <w:rFonts w:cs="Arial" w:hint="eastAsia"/>
                <w:szCs w:val="18"/>
                <w:lang w:eastAsia="zh-CN"/>
              </w:rPr>
              <w:t xml:space="preserve"> belongs to.</w:t>
            </w:r>
          </w:p>
        </w:tc>
      </w:tr>
      <w:tr w:rsidR="003C160D" w:rsidRPr="00690A26" w14:paraId="4AFEE58E" w14:textId="77777777" w:rsidTr="00410903">
        <w:trPr>
          <w:jc w:val="center"/>
        </w:trPr>
        <w:tc>
          <w:tcPr>
            <w:tcW w:w="2090" w:type="dxa"/>
            <w:tcBorders>
              <w:top w:val="single" w:sz="4" w:space="0" w:color="auto"/>
              <w:left w:val="single" w:sz="4" w:space="0" w:color="auto"/>
              <w:bottom w:val="single" w:sz="4" w:space="0" w:color="auto"/>
              <w:right w:val="single" w:sz="4" w:space="0" w:color="auto"/>
            </w:tcBorders>
          </w:tcPr>
          <w:p w14:paraId="5C6E2241" w14:textId="77777777" w:rsidR="003C160D" w:rsidRPr="00690A26" w:rsidRDefault="003C160D" w:rsidP="00410903">
            <w:pPr>
              <w:pStyle w:val="TAL"/>
              <w:rPr>
                <w:lang w:eastAsia="zh-CN"/>
              </w:rPr>
            </w:pPr>
            <w:proofErr w:type="spellStart"/>
            <w:r w:rsidRPr="00690A26">
              <w:rPr>
                <w:lang w:eastAsia="zh-CN"/>
              </w:rPr>
              <w:t>servedGmlcInfo</w:t>
            </w:r>
            <w:proofErr w:type="spellEnd"/>
          </w:p>
        </w:tc>
        <w:tc>
          <w:tcPr>
            <w:tcW w:w="1559" w:type="dxa"/>
            <w:tcBorders>
              <w:top w:val="single" w:sz="4" w:space="0" w:color="auto"/>
              <w:left w:val="single" w:sz="4" w:space="0" w:color="auto"/>
              <w:bottom w:val="single" w:sz="4" w:space="0" w:color="auto"/>
              <w:right w:val="single" w:sz="4" w:space="0" w:color="auto"/>
            </w:tcBorders>
          </w:tcPr>
          <w:p w14:paraId="0824F115" w14:textId="77777777" w:rsidR="003C160D" w:rsidRPr="00690A26" w:rsidRDefault="003C160D" w:rsidP="00410903">
            <w:pPr>
              <w:pStyle w:val="TAL"/>
              <w:rPr>
                <w:lang w:eastAsia="zh-CN"/>
              </w:rPr>
            </w:pPr>
            <w:r w:rsidRPr="00690A26">
              <w:rPr>
                <w:lang w:eastAsia="zh-CN"/>
              </w:rPr>
              <w:t>map(</w:t>
            </w:r>
            <w:proofErr w:type="spellStart"/>
            <w:r w:rsidRPr="00690A26">
              <w:rPr>
                <w:lang w:eastAsia="zh-CN"/>
              </w:rPr>
              <w:t>GmlcInfo</w:t>
            </w:r>
            <w:proofErr w:type="spellEnd"/>
            <w:r w:rsidRPr="00690A2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0C416176" w14:textId="77777777" w:rsidR="003C160D" w:rsidRPr="00690A26" w:rsidRDefault="003C160D" w:rsidP="00410903">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344B380" w14:textId="77777777" w:rsidR="003C160D" w:rsidRPr="00690A26" w:rsidRDefault="003C160D" w:rsidP="00410903">
            <w:pPr>
              <w:pStyle w:val="TAL"/>
              <w:rPr>
                <w:lang w:eastAsia="zh-CN"/>
              </w:rPr>
            </w:pPr>
            <w:r w:rsidRPr="00690A2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DA701DA" w14:textId="77777777" w:rsidR="003C160D" w:rsidRPr="00690A26" w:rsidRDefault="003C160D" w:rsidP="00410903">
            <w:pPr>
              <w:pStyle w:val="TAL"/>
              <w:rPr>
                <w:rFonts w:cs="Arial"/>
                <w:szCs w:val="18"/>
                <w:lang w:eastAsia="zh-CN"/>
              </w:rPr>
            </w:pPr>
            <w:r w:rsidRPr="00690A26">
              <w:rPr>
                <w:rFonts w:cs="Arial"/>
                <w:szCs w:val="18"/>
                <w:lang w:eastAsia="zh-CN"/>
              </w:rPr>
              <w:t xml:space="preserve">This attribute contains all the </w:t>
            </w:r>
            <w:proofErr w:type="spellStart"/>
            <w:r w:rsidRPr="00690A26">
              <w:rPr>
                <w:rFonts w:cs="Arial"/>
                <w:szCs w:val="18"/>
                <w:lang w:eastAsia="zh-CN"/>
              </w:rPr>
              <w:t>gmlcInfo</w:t>
            </w:r>
            <w:proofErr w:type="spellEnd"/>
            <w:r w:rsidRPr="00690A26">
              <w:rPr>
                <w:rFonts w:cs="Arial"/>
                <w:szCs w:val="18"/>
                <w:lang w:eastAsia="zh-CN"/>
              </w:rPr>
              <w:t xml:space="preserve"> attributes locally configured in the NRF or the NRF received during NF registration. The key of the map is the </w:t>
            </w:r>
            <w:proofErr w:type="spellStart"/>
            <w:r w:rsidRPr="00690A26">
              <w:rPr>
                <w:rFonts w:cs="Arial"/>
                <w:szCs w:val="18"/>
                <w:lang w:eastAsia="zh-CN"/>
              </w:rPr>
              <w:t>nfInstanceId</w:t>
            </w:r>
            <w:proofErr w:type="spellEnd"/>
            <w:r w:rsidRPr="00690A26">
              <w:rPr>
                <w:rFonts w:cs="Arial"/>
                <w:szCs w:val="18"/>
                <w:lang w:eastAsia="zh-CN"/>
              </w:rPr>
              <w:t xml:space="preserve"> of which the </w:t>
            </w:r>
            <w:proofErr w:type="spellStart"/>
            <w:r w:rsidRPr="00690A26">
              <w:rPr>
                <w:rFonts w:cs="Arial"/>
                <w:szCs w:val="18"/>
                <w:lang w:eastAsia="zh-CN"/>
              </w:rPr>
              <w:t>gmlcInfo</w:t>
            </w:r>
            <w:proofErr w:type="spellEnd"/>
            <w:r w:rsidRPr="00690A26">
              <w:rPr>
                <w:rFonts w:cs="Arial"/>
                <w:szCs w:val="18"/>
                <w:lang w:eastAsia="zh-CN"/>
              </w:rPr>
              <w:t xml:space="preserve"> belongs to.</w:t>
            </w:r>
          </w:p>
        </w:tc>
      </w:tr>
      <w:tr w:rsidR="003C160D" w:rsidRPr="00690A26" w14:paraId="38211C47" w14:textId="77777777" w:rsidTr="00410903">
        <w:trPr>
          <w:jc w:val="center"/>
        </w:trPr>
        <w:tc>
          <w:tcPr>
            <w:tcW w:w="2090" w:type="dxa"/>
            <w:tcBorders>
              <w:top w:val="single" w:sz="4" w:space="0" w:color="auto"/>
              <w:left w:val="single" w:sz="4" w:space="0" w:color="auto"/>
              <w:bottom w:val="single" w:sz="4" w:space="0" w:color="auto"/>
              <w:right w:val="single" w:sz="4" w:space="0" w:color="auto"/>
            </w:tcBorders>
          </w:tcPr>
          <w:p w14:paraId="2FB95EDD" w14:textId="77777777" w:rsidR="003C160D" w:rsidRPr="00690A26" w:rsidRDefault="003C160D" w:rsidP="00410903">
            <w:pPr>
              <w:pStyle w:val="TAL"/>
              <w:rPr>
                <w:lang w:eastAsia="zh-CN"/>
              </w:rPr>
            </w:pPr>
            <w:proofErr w:type="spellStart"/>
            <w:r w:rsidRPr="00690A26">
              <w:rPr>
                <w:lang w:eastAsia="zh-CN"/>
              </w:rPr>
              <w:t>servedLmfInfo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75791BCC" w14:textId="77777777" w:rsidR="003C160D" w:rsidRPr="00690A26" w:rsidRDefault="003C160D" w:rsidP="00410903">
            <w:pPr>
              <w:pStyle w:val="TAL"/>
              <w:rPr>
                <w:lang w:eastAsia="zh-CN"/>
              </w:rPr>
            </w:pPr>
            <w:r w:rsidRPr="00690A26">
              <w:rPr>
                <w:lang w:eastAsia="zh-CN"/>
              </w:rPr>
              <w:t>map(</w:t>
            </w:r>
            <w:proofErr w:type="spellStart"/>
            <w:r w:rsidRPr="00690A26">
              <w:rPr>
                <w:lang w:eastAsia="zh-CN"/>
              </w:rPr>
              <w:t>LmfInfo</w:t>
            </w:r>
            <w:proofErr w:type="spellEnd"/>
            <w:r w:rsidRPr="00690A2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422C674E" w14:textId="77777777" w:rsidR="003C160D" w:rsidRPr="00690A26" w:rsidRDefault="003C160D" w:rsidP="00410903">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C840177" w14:textId="77777777" w:rsidR="003C160D" w:rsidRPr="00690A26" w:rsidRDefault="003C160D" w:rsidP="00410903">
            <w:pPr>
              <w:pStyle w:val="TAL"/>
              <w:rPr>
                <w:lang w:eastAsia="zh-CN"/>
              </w:rPr>
            </w:pPr>
            <w:r w:rsidRPr="00690A2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F38FBD0" w14:textId="77777777" w:rsidR="003C160D" w:rsidRPr="00690A26" w:rsidRDefault="003C160D" w:rsidP="00410903">
            <w:pPr>
              <w:pStyle w:val="TAL"/>
              <w:rPr>
                <w:rFonts w:cs="Arial"/>
                <w:szCs w:val="18"/>
                <w:lang w:eastAsia="zh-CN"/>
              </w:rPr>
            </w:pPr>
            <w:r w:rsidRPr="00690A26">
              <w:rPr>
                <w:rFonts w:cs="Arial"/>
                <w:szCs w:val="18"/>
                <w:lang w:eastAsia="zh-CN"/>
              </w:rPr>
              <w:t xml:space="preserve">This attribute contains all the </w:t>
            </w:r>
            <w:proofErr w:type="spellStart"/>
            <w:r w:rsidRPr="00690A26">
              <w:rPr>
                <w:rFonts w:cs="Arial"/>
                <w:szCs w:val="18"/>
                <w:lang w:eastAsia="zh-CN"/>
              </w:rPr>
              <w:t>lmfInfo</w:t>
            </w:r>
            <w:proofErr w:type="spellEnd"/>
            <w:r w:rsidRPr="00690A26">
              <w:rPr>
                <w:rFonts w:cs="Arial"/>
                <w:szCs w:val="18"/>
                <w:lang w:eastAsia="zh-CN"/>
              </w:rPr>
              <w:t xml:space="preserve"> attributes locally configured in the NRF or the NRF received during NF registration. The key of the map is the </w:t>
            </w:r>
            <w:proofErr w:type="spellStart"/>
            <w:r w:rsidRPr="00690A26">
              <w:rPr>
                <w:rFonts w:cs="Arial"/>
                <w:szCs w:val="18"/>
                <w:lang w:eastAsia="zh-CN"/>
              </w:rPr>
              <w:t>nfInstanceId</w:t>
            </w:r>
            <w:proofErr w:type="spellEnd"/>
            <w:r w:rsidRPr="00690A26">
              <w:rPr>
                <w:rFonts w:cs="Arial"/>
                <w:szCs w:val="18"/>
                <w:lang w:eastAsia="zh-CN"/>
              </w:rPr>
              <w:t xml:space="preserve"> of which the </w:t>
            </w:r>
            <w:proofErr w:type="spellStart"/>
            <w:r w:rsidRPr="00690A26">
              <w:rPr>
                <w:rFonts w:cs="Arial"/>
                <w:szCs w:val="18"/>
                <w:lang w:eastAsia="zh-CN"/>
              </w:rPr>
              <w:t>lmfInfo</w:t>
            </w:r>
            <w:proofErr w:type="spellEnd"/>
            <w:r w:rsidRPr="00690A26">
              <w:rPr>
                <w:rFonts w:cs="Arial"/>
                <w:szCs w:val="18"/>
                <w:lang w:eastAsia="zh-CN"/>
              </w:rPr>
              <w:t xml:space="preserve"> belongs to.</w:t>
            </w:r>
          </w:p>
        </w:tc>
      </w:tr>
      <w:tr w:rsidR="003C160D" w:rsidRPr="00690A26" w14:paraId="1F0E2492" w14:textId="77777777" w:rsidTr="00410903">
        <w:trPr>
          <w:jc w:val="center"/>
        </w:trPr>
        <w:tc>
          <w:tcPr>
            <w:tcW w:w="2090" w:type="dxa"/>
            <w:tcBorders>
              <w:top w:val="single" w:sz="4" w:space="0" w:color="auto"/>
              <w:left w:val="single" w:sz="4" w:space="0" w:color="auto"/>
              <w:bottom w:val="single" w:sz="4" w:space="0" w:color="auto"/>
              <w:right w:val="single" w:sz="4" w:space="0" w:color="auto"/>
            </w:tcBorders>
          </w:tcPr>
          <w:p w14:paraId="69468EBB" w14:textId="77777777" w:rsidR="003C160D" w:rsidRPr="00690A26" w:rsidRDefault="003C160D" w:rsidP="00410903">
            <w:pPr>
              <w:pStyle w:val="TAL"/>
              <w:rPr>
                <w:lang w:eastAsia="zh-CN"/>
              </w:rPr>
            </w:pPr>
            <w:proofErr w:type="spellStart"/>
            <w:r w:rsidRPr="00690A26">
              <w:rPr>
                <w:lang w:eastAsia="zh-CN"/>
              </w:rPr>
              <w:t>servedNfInfo</w:t>
            </w:r>
            <w:proofErr w:type="spellEnd"/>
          </w:p>
        </w:tc>
        <w:tc>
          <w:tcPr>
            <w:tcW w:w="1559" w:type="dxa"/>
            <w:tcBorders>
              <w:top w:val="single" w:sz="4" w:space="0" w:color="auto"/>
              <w:left w:val="single" w:sz="4" w:space="0" w:color="auto"/>
              <w:bottom w:val="single" w:sz="4" w:space="0" w:color="auto"/>
              <w:right w:val="single" w:sz="4" w:space="0" w:color="auto"/>
            </w:tcBorders>
          </w:tcPr>
          <w:p w14:paraId="52DE8BF3" w14:textId="77777777" w:rsidR="003C160D" w:rsidRPr="00690A26" w:rsidRDefault="003C160D" w:rsidP="00410903">
            <w:pPr>
              <w:pStyle w:val="TAL"/>
              <w:rPr>
                <w:lang w:eastAsia="zh-CN"/>
              </w:rPr>
            </w:pPr>
            <w:r w:rsidRPr="00690A26">
              <w:rPr>
                <w:lang w:eastAsia="zh-CN"/>
              </w:rPr>
              <w:t>map(</w:t>
            </w:r>
            <w:proofErr w:type="spellStart"/>
            <w:r w:rsidRPr="00690A26">
              <w:rPr>
                <w:lang w:eastAsia="zh-CN"/>
              </w:rPr>
              <w:t>NfInfo</w:t>
            </w:r>
            <w:proofErr w:type="spellEnd"/>
            <w:r w:rsidRPr="00690A2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3EABD852" w14:textId="77777777" w:rsidR="003C160D" w:rsidRPr="00690A26" w:rsidRDefault="003C160D" w:rsidP="00410903">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196A2F8" w14:textId="77777777" w:rsidR="003C160D" w:rsidRPr="00690A26" w:rsidRDefault="003C160D" w:rsidP="00410903">
            <w:pPr>
              <w:pStyle w:val="TAL"/>
              <w:rPr>
                <w:lang w:eastAsia="zh-CN"/>
              </w:rPr>
            </w:pPr>
            <w:r w:rsidRPr="00690A2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AF6F47C" w14:textId="77777777" w:rsidR="003C160D" w:rsidRPr="00690A26" w:rsidRDefault="003C160D" w:rsidP="00410903">
            <w:pPr>
              <w:pStyle w:val="TAL"/>
              <w:rPr>
                <w:rFonts w:cs="Arial"/>
                <w:szCs w:val="18"/>
                <w:lang w:eastAsia="zh-CN"/>
              </w:rPr>
            </w:pPr>
            <w:r w:rsidRPr="00690A26">
              <w:rPr>
                <w:rFonts w:cs="Arial"/>
                <w:szCs w:val="18"/>
                <w:lang w:eastAsia="zh-CN"/>
              </w:rPr>
              <w:t xml:space="preserve">This attribute contains information of other NFs without corresponding NF type specific Info extensions locally configured in the NRF or the NRF received during NF registration. The key of the map is the </w:t>
            </w:r>
            <w:proofErr w:type="spellStart"/>
            <w:r w:rsidRPr="00690A26">
              <w:rPr>
                <w:rFonts w:cs="Arial"/>
                <w:szCs w:val="18"/>
                <w:lang w:eastAsia="zh-CN"/>
              </w:rPr>
              <w:t>nfInstanceId</w:t>
            </w:r>
            <w:proofErr w:type="spellEnd"/>
            <w:r w:rsidRPr="00690A26">
              <w:rPr>
                <w:rFonts w:cs="Arial"/>
                <w:szCs w:val="18"/>
                <w:lang w:eastAsia="zh-CN"/>
              </w:rPr>
              <w:t xml:space="preserve"> of the NF.</w:t>
            </w:r>
          </w:p>
        </w:tc>
      </w:tr>
      <w:tr w:rsidR="003C160D" w:rsidRPr="00690A26" w14:paraId="1D9A582E" w14:textId="77777777" w:rsidTr="00410903">
        <w:trPr>
          <w:jc w:val="center"/>
        </w:trPr>
        <w:tc>
          <w:tcPr>
            <w:tcW w:w="2090" w:type="dxa"/>
            <w:tcBorders>
              <w:top w:val="single" w:sz="4" w:space="0" w:color="auto"/>
              <w:left w:val="single" w:sz="4" w:space="0" w:color="auto"/>
              <w:bottom w:val="single" w:sz="4" w:space="0" w:color="auto"/>
              <w:right w:val="single" w:sz="4" w:space="0" w:color="auto"/>
            </w:tcBorders>
          </w:tcPr>
          <w:p w14:paraId="7C9DC1B0" w14:textId="77777777" w:rsidR="003C160D" w:rsidRPr="00690A26" w:rsidRDefault="003C160D" w:rsidP="00410903">
            <w:pPr>
              <w:pStyle w:val="TAL"/>
              <w:rPr>
                <w:lang w:eastAsia="zh-CN"/>
              </w:rPr>
            </w:pPr>
            <w:proofErr w:type="spellStart"/>
            <w:r w:rsidRPr="00690A26">
              <w:rPr>
                <w:lang w:eastAsia="zh-CN"/>
              </w:rPr>
              <w:t>servedHssInfo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4B1C762C" w14:textId="77777777" w:rsidR="003C160D" w:rsidRPr="00690A26" w:rsidRDefault="003C160D" w:rsidP="00410903">
            <w:pPr>
              <w:pStyle w:val="TAL"/>
              <w:rPr>
                <w:lang w:eastAsia="zh-CN"/>
              </w:rPr>
            </w:pPr>
            <w:r w:rsidRPr="00690A26">
              <w:rPr>
                <w:lang w:eastAsia="zh-CN"/>
              </w:rPr>
              <w:t>map(</w:t>
            </w:r>
            <w:r>
              <w:rPr>
                <w:lang w:eastAsia="zh-CN"/>
              </w:rPr>
              <w:t>map(</w:t>
            </w:r>
            <w:proofErr w:type="spellStart"/>
            <w:r w:rsidRPr="00690A26">
              <w:rPr>
                <w:lang w:eastAsia="zh-CN"/>
              </w:rPr>
              <w:t>HssInfo</w:t>
            </w:r>
            <w:proofErr w:type="spellEnd"/>
            <w:r w:rsidRPr="00690A26">
              <w:rPr>
                <w:lang w:eastAsia="zh-CN"/>
              </w:rPr>
              <w:t>)</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1DEE4BEE" w14:textId="77777777" w:rsidR="003C160D" w:rsidRPr="00690A26" w:rsidRDefault="003C160D" w:rsidP="00410903">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9E3AA0C" w14:textId="77777777" w:rsidR="003C160D" w:rsidRPr="00690A26" w:rsidRDefault="003C160D" w:rsidP="00410903">
            <w:pPr>
              <w:pStyle w:val="TAL"/>
              <w:rPr>
                <w:lang w:eastAsia="zh-CN"/>
              </w:rPr>
            </w:pPr>
            <w:r w:rsidRPr="00690A26">
              <w:rPr>
                <w:lang w:eastAsia="zh-CN"/>
              </w:rPr>
              <w:t>1..N</w:t>
            </w:r>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0DFF7E3B" w14:textId="77777777" w:rsidR="003C160D" w:rsidRPr="00690A26" w:rsidRDefault="003C160D" w:rsidP="00410903">
            <w:pPr>
              <w:pStyle w:val="TAL"/>
              <w:rPr>
                <w:rFonts w:cs="Arial"/>
                <w:szCs w:val="18"/>
                <w:lang w:eastAsia="zh-CN"/>
              </w:rPr>
            </w:pPr>
            <w:r w:rsidRPr="00690A26">
              <w:rPr>
                <w:rFonts w:cs="Arial" w:hint="eastAsia"/>
                <w:szCs w:val="18"/>
                <w:lang w:eastAsia="zh-CN"/>
              </w:rPr>
              <w:t xml:space="preserve">This attribute contains all the </w:t>
            </w:r>
            <w:proofErr w:type="spellStart"/>
            <w:r w:rsidRPr="00690A26">
              <w:rPr>
                <w:rFonts w:cs="Arial"/>
                <w:szCs w:val="18"/>
                <w:lang w:eastAsia="zh-CN"/>
              </w:rPr>
              <w:t>hss</w:t>
            </w:r>
            <w:r w:rsidRPr="00690A26">
              <w:rPr>
                <w:rFonts w:cs="Arial" w:hint="eastAsia"/>
                <w:szCs w:val="18"/>
                <w:lang w:eastAsia="zh-CN"/>
              </w:rPr>
              <w:t>Info</w:t>
            </w:r>
            <w:proofErr w:type="spellEnd"/>
            <w:r w:rsidRPr="00690A26">
              <w:rPr>
                <w:rFonts w:cs="Arial" w:hint="eastAsia"/>
                <w:szCs w:val="18"/>
                <w:lang w:eastAsia="zh-CN"/>
              </w:rPr>
              <w:t xml:space="preserve"> attributes locally configured in the NRF or 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w:t>
            </w:r>
            <w:r>
              <w:rPr>
                <w:rFonts w:cs="Arial"/>
                <w:szCs w:val="18"/>
                <w:lang w:eastAsia="zh-CN"/>
              </w:rPr>
              <w:t>to</w:t>
            </w:r>
            <w:r w:rsidRPr="00690A26">
              <w:rPr>
                <w:rFonts w:cs="Arial" w:hint="eastAsia"/>
                <w:szCs w:val="18"/>
                <w:lang w:eastAsia="zh-CN"/>
              </w:rPr>
              <w:t xml:space="preserve"> which the </w:t>
            </w:r>
            <w:r>
              <w:rPr>
                <w:rFonts w:cs="Arial"/>
                <w:szCs w:val="18"/>
                <w:lang w:eastAsia="zh-CN"/>
              </w:rPr>
              <w:t>map entry</w:t>
            </w:r>
            <w:r w:rsidRPr="00690A26">
              <w:rPr>
                <w:rFonts w:cs="Arial" w:hint="eastAsia"/>
                <w:szCs w:val="18"/>
                <w:lang w:eastAsia="zh-CN"/>
              </w:rPr>
              <w:t xml:space="preserve"> belongs to.</w:t>
            </w:r>
          </w:p>
        </w:tc>
      </w:tr>
      <w:tr w:rsidR="003C160D" w:rsidRPr="00690A26" w14:paraId="498C0DFB" w14:textId="77777777" w:rsidTr="00410903">
        <w:trPr>
          <w:jc w:val="center"/>
        </w:trPr>
        <w:tc>
          <w:tcPr>
            <w:tcW w:w="2090" w:type="dxa"/>
            <w:tcBorders>
              <w:top w:val="single" w:sz="4" w:space="0" w:color="auto"/>
              <w:left w:val="single" w:sz="4" w:space="0" w:color="auto"/>
              <w:bottom w:val="single" w:sz="4" w:space="0" w:color="auto"/>
              <w:right w:val="single" w:sz="4" w:space="0" w:color="auto"/>
            </w:tcBorders>
          </w:tcPr>
          <w:p w14:paraId="45359FC6" w14:textId="77777777" w:rsidR="003C160D" w:rsidRPr="00690A26" w:rsidRDefault="003C160D" w:rsidP="00410903">
            <w:pPr>
              <w:pStyle w:val="TAL"/>
              <w:rPr>
                <w:lang w:eastAsia="zh-CN"/>
              </w:rPr>
            </w:pPr>
            <w:proofErr w:type="spellStart"/>
            <w:r w:rsidRPr="00690A26">
              <w:rPr>
                <w:rFonts w:hint="eastAsia"/>
                <w:lang w:eastAsia="zh-CN"/>
              </w:rPr>
              <w:t>servedU</w:t>
            </w:r>
            <w:r>
              <w:rPr>
                <w:lang w:eastAsia="zh-CN"/>
              </w:rPr>
              <w:t>dsf</w:t>
            </w:r>
            <w:r w:rsidRPr="00690A26">
              <w:rPr>
                <w:rFonts w:hint="eastAsia"/>
                <w:lang w:eastAsia="zh-CN"/>
              </w:rPr>
              <w:t>Info</w:t>
            </w:r>
            <w:proofErr w:type="spellEnd"/>
          </w:p>
        </w:tc>
        <w:tc>
          <w:tcPr>
            <w:tcW w:w="1559" w:type="dxa"/>
            <w:tcBorders>
              <w:top w:val="single" w:sz="4" w:space="0" w:color="auto"/>
              <w:left w:val="single" w:sz="4" w:space="0" w:color="auto"/>
              <w:bottom w:val="single" w:sz="4" w:space="0" w:color="auto"/>
              <w:right w:val="single" w:sz="4" w:space="0" w:color="auto"/>
            </w:tcBorders>
          </w:tcPr>
          <w:p w14:paraId="353F3836" w14:textId="77777777" w:rsidR="003C160D" w:rsidRPr="00690A26" w:rsidRDefault="003C160D" w:rsidP="00410903">
            <w:pPr>
              <w:pStyle w:val="TAL"/>
              <w:rPr>
                <w:lang w:eastAsia="zh-CN"/>
              </w:rPr>
            </w:pPr>
            <w:r w:rsidRPr="00690A26">
              <w:rPr>
                <w:rFonts w:hint="eastAsia"/>
                <w:lang w:eastAsia="zh-CN"/>
              </w:rPr>
              <w:t>map(</w:t>
            </w:r>
            <w:proofErr w:type="spellStart"/>
            <w:r w:rsidRPr="00690A26">
              <w:rPr>
                <w:rFonts w:hint="eastAsia"/>
                <w:lang w:eastAsia="zh-CN"/>
              </w:rPr>
              <w:t>U</w:t>
            </w:r>
            <w:r>
              <w:rPr>
                <w:lang w:eastAsia="zh-CN"/>
              </w:rPr>
              <w:t>dsf</w:t>
            </w:r>
            <w:r w:rsidRPr="00690A26">
              <w:rPr>
                <w:rFonts w:hint="eastAsia"/>
                <w:lang w:eastAsia="zh-CN"/>
              </w:rPr>
              <w:t>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555C3BD1" w14:textId="77777777" w:rsidR="003C160D" w:rsidRPr="00690A26" w:rsidRDefault="003C160D" w:rsidP="00410903">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E6FB6B6" w14:textId="77777777" w:rsidR="003C160D" w:rsidRPr="00690A26" w:rsidRDefault="003C160D" w:rsidP="00410903">
            <w:pPr>
              <w:pStyle w:val="TAL"/>
              <w:rPr>
                <w:lang w:eastAsia="zh-CN"/>
              </w:rPr>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EC152A3" w14:textId="77777777" w:rsidR="003C160D" w:rsidRPr="00690A26" w:rsidRDefault="003C160D" w:rsidP="00410903">
            <w:pPr>
              <w:pStyle w:val="TAL"/>
              <w:rPr>
                <w:rFonts w:cs="Arial"/>
                <w:szCs w:val="18"/>
                <w:lang w:eastAsia="zh-CN"/>
              </w:rPr>
            </w:pPr>
            <w:r w:rsidRPr="00690A26">
              <w:rPr>
                <w:rFonts w:cs="Arial" w:hint="eastAsia"/>
                <w:szCs w:val="18"/>
                <w:lang w:eastAsia="zh-CN"/>
              </w:rPr>
              <w:t xml:space="preserve">This attribute contains all the </w:t>
            </w:r>
            <w:proofErr w:type="spellStart"/>
            <w:r>
              <w:rPr>
                <w:rFonts w:cs="Arial"/>
                <w:szCs w:val="18"/>
                <w:lang w:eastAsia="zh-CN"/>
              </w:rPr>
              <w:t>udsf</w:t>
            </w:r>
            <w:r w:rsidRPr="00690A26">
              <w:rPr>
                <w:rFonts w:cs="Arial" w:hint="eastAsia"/>
                <w:szCs w:val="18"/>
                <w:lang w:eastAsia="zh-CN"/>
              </w:rPr>
              <w:t>Info</w:t>
            </w:r>
            <w:proofErr w:type="spellEnd"/>
            <w:r w:rsidRPr="00690A26">
              <w:rPr>
                <w:rFonts w:cs="Arial" w:hint="eastAsia"/>
                <w:szCs w:val="18"/>
                <w:lang w:eastAsia="zh-CN"/>
              </w:rPr>
              <w:t xml:space="preserve"> attributes locally configured in the NRF or the NRF received during NF registration. The key of the map is the </w:t>
            </w:r>
            <w:proofErr w:type="spellStart"/>
            <w:r w:rsidRPr="00690A26">
              <w:rPr>
                <w:rFonts w:cs="Arial" w:hint="eastAsia"/>
                <w:szCs w:val="18"/>
                <w:lang w:eastAsia="zh-CN"/>
              </w:rPr>
              <w:t>nfInstanceId</w:t>
            </w:r>
            <w:proofErr w:type="spellEnd"/>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tc>
      </w:tr>
      <w:tr w:rsidR="003C160D" w:rsidRPr="00690A26" w14:paraId="764F4C5A" w14:textId="77777777" w:rsidTr="00410903">
        <w:trPr>
          <w:jc w:val="center"/>
        </w:trPr>
        <w:tc>
          <w:tcPr>
            <w:tcW w:w="2090" w:type="dxa"/>
            <w:tcBorders>
              <w:top w:val="single" w:sz="4" w:space="0" w:color="auto"/>
              <w:left w:val="single" w:sz="4" w:space="0" w:color="auto"/>
              <w:bottom w:val="single" w:sz="4" w:space="0" w:color="auto"/>
              <w:right w:val="single" w:sz="4" w:space="0" w:color="auto"/>
            </w:tcBorders>
          </w:tcPr>
          <w:p w14:paraId="1D013D10" w14:textId="77777777" w:rsidR="003C160D" w:rsidRPr="00690A26" w:rsidRDefault="003C160D" w:rsidP="00410903">
            <w:pPr>
              <w:pStyle w:val="TAL"/>
              <w:rPr>
                <w:lang w:eastAsia="zh-CN"/>
              </w:rPr>
            </w:pPr>
            <w:proofErr w:type="spellStart"/>
            <w:r w:rsidRPr="00690A26">
              <w:rPr>
                <w:rFonts w:hint="eastAsia"/>
                <w:lang w:eastAsia="zh-CN"/>
              </w:rPr>
              <w:t>served</w:t>
            </w:r>
            <w:r>
              <w:rPr>
                <w:lang w:eastAsia="zh-CN"/>
              </w:rPr>
              <w:t>Udsf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53905159" w14:textId="77777777" w:rsidR="003C160D" w:rsidRPr="00690A26" w:rsidRDefault="003C160D" w:rsidP="00410903">
            <w:pPr>
              <w:pStyle w:val="TAL"/>
              <w:rPr>
                <w:lang w:eastAsia="zh-CN"/>
              </w:rPr>
            </w:pPr>
            <w:r w:rsidRPr="00690A26">
              <w:rPr>
                <w:rFonts w:hint="eastAsia"/>
                <w:lang w:eastAsia="zh-CN"/>
              </w:rPr>
              <w:t>map(</w:t>
            </w:r>
            <w:r>
              <w:rPr>
                <w:lang w:eastAsia="zh-CN"/>
              </w:rPr>
              <w:t>map(</w:t>
            </w:r>
            <w:proofErr w:type="spellStart"/>
            <w:r>
              <w:rPr>
                <w:lang w:eastAsia="zh-CN"/>
              </w:rPr>
              <w:t>Udsf</w:t>
            </w:r>
            <w:r w:rsidRPr="00690A26">
              <w:rPr>
                <w:rFonts w:hint="eastAsia"/>
                <w:lang w:eastAsia="zh-CN"/>
              </w:rPr>
              <w:t>Info</w:t>
            </w:r>
            <w:proofErr w:type="spellEnd"/>
            <w:r>
              <w:rPr>
                <w:lang w:eastAsia="zh-CN"/>
              </w:rPr>
              <w:t>)</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628DA88F" w14:textId="77777777" w:rsidR="003C160D" w:rsidRPr="00690A26" w:rsidRDefault="003C160D" w:rsidP="00410903">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F885EFF" w14:textId="77777777" w:rsidR="003C160D" w:rsidRPr="00690A26" w:rsidRDefault="003C160D" w:rsidP="00410903">
            <w:pPr>
              <w:pStyle w:val="TAL"/>
              <w:rPr>
                <w:lang w:eastAsia="zh-CN"/>
              </w:rPr>
            </w:pPr>
            <w:r w:rsidRPr="00690A26">
              <w:rPr>
                <w:rFonts w:hint="eastAsia"/>
                <w:lang w:eastAsia="zh-CN"/>
              </w:rPr>
              <w:t>1..N</w:t>
            </w:r>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5DB14FCD" w14:textId="77777777" w:rsidR="003C160D" w:rsidRPr="00690A26" w:rsidRDefault="003C160D" w:rsidP="00410903">
            <w:pPr>
              <w:pStyle w:val="TAL"/>
              <w:rPr>
                <w:rFonts w:cs="Arial"/>
                <w:szCs w:val="18"/>
                <w:lang w:eastAsia="zh-CN"/>
              </w:rPr>
            </w:pPr>
            <w:r w:rsidRPr="00690A26">
              <w:rPr>
                <w:rFonts w:cs="Arial" w:hint="eastAsia"/>
                <w:szCs w:val="18"/>
                <w:lang w:eastAsia="zh-CN"/>
              </w:rPr>
              <w:t xml:space="preserve">This attribute contains the </w:t>
            </w:r>
            <w:proofErr w:type="spellStart"/>
            <w:r>
              <w:rPr>
                <w:lang w:eastAsia="zh-CN"/>
              </w:rPr>
              <w:t>udsf</w:t>
            </w:r>
            <w:r w:rsidRPr="00690A26">
              <w:rPr>
                <w:rFonts w:hint="eastAsia"/>
                <w:lang w:eastAsia="zh-CN"/>
              </w:rPr>
              <w:t>Info</w:t>
            </w:r>
            <w:r>
              <w:rPr>
                <w:lang w:eastAsia="zh-CN"/>
              </w:rPr>
              <w:t>List</w:t>
            </w:r>
            <w:proofErr w:type="spellEnd"/>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 xml:space="preserve">the NRF received during NF registration. The key of the map is the </w:t>
            </w:r>
            <w:proofErr w:type="spellStart"/>
            <w:r w:rsidRPr="00690A26">
              <w:rPr>
                <w:rFonts w:cs="Arial" w:hint="eastAsia"/>
                <w:szCs w:val="18"/>
                <w:lang w:eastAsia="zh-CN"/>
              </w:rPr>
              <w:t>nfInstanceId</w:t>
            </w:r>
            <w:proofErr w:type="spellEnd"/>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tc>
      </w:tr>
      <w:tr w:rsidR="003C160D" w:rsidRPr="00690A26" w14:paraId="16105B94" w14:textId="77777777" w:rsidTr="00410903">
        <w:trPr>
          <w:jc w:val="center"/>
        </w:trPr>
        <w:tc>
          <w:tcPr>
            <w:tcW w:w="2090" w:type="dxa"/>
            <w:tcBorders>
              <w:top w:val="single" w:sz="4" w:space="0" w:color="auto"/>
              <w:left w:val="single" w:sz="4" w:space="0" w:color="auto"/>
              <w:bottom w:val="single" w:sz="4" w:space="0" w:color="auto"/>
              <w:right w:val="single" w:sz="4" w:space="0" w:color="auto"/>
            </w:tcBorders>
          </w:tcPr>
          <w:p w14:paraId="5B311394" w14:textId="77777777" w:rsidR="003C160D" w:rsidRPr="00690A26" w:rsidRDefault="003C160D" w:rsidP="00410903">
            <w:pPr>
              <w:pStyle w:val="TAL"/>
              <w:rPr>
                <w:lang w:eastAsia="zh-CN"/>
              </w:rPr>
            </w:pPr>
            <w:proofErr w:type="spellStart"/>
            <w:r>
              <w:rPr>
                <w:lang w:eastAsia="zh-CN"/>
              </w:rPr>
              <w:t>servedScpInfoList</w:t>
            </w:r>
            <w:proofErr w:type="spellEnd"/>
          </w:p>
        </w:tc>
        <w:tc>
          <w:tcPr>
            <w:tcW w:w="1559" w:type="dxa"/>
            <w:tcBorders>
              <w:top w:val="single" w:sz="4" w:space="0" w:color="auto"/>
              <w:left w:val="single" w:sz="4" w:space="0" w:color="auto"/>
              <w:bottom w:val="single" w:sz="4" w:space="0" w:color="auto"/>
              <w:right w:val="single" w:sz="4" w:space="0" w:color="auto"/>
            </w:tcBorders>
          </w:tcPr>
          <w:p w14:paraId="04C8EA6A" w14:textId="77777777" w:rsidR="003C160D" w:rsidRPr="00690A26" w:rsidRDefault="003C160D" w:rsidP="00410903">
            <w:pPr>
              <w:pStyle w:val="TAL"/>
              <w:rPr>
                <w:lang w:eastAsia="zh-CN"/>
              </w:rPr>
            </w:pPr>
            <w:r w:rsidRPr="00690A26">
              <w:rPr>
                <w:lang w:eastAsia="zh-CN"/>
              </w:rPr>
              <w:t>map</w:t>
            </w:r>
            <w:r>
              <w:rPr>
                <w:lang w:eastAsia="zh-CN"/>
              </w:rPr>
              <w:t>(</w:t>
            </w:r>
            <w:proofErr w:type="spellStart"/>
            <w:r>
              <w:rPr>
                <w:lang w:eastAsia="zh-CN"/>
              </w:rPr>
              <w:t>Scp</w:t>
            </w:r>
            <w:r w:rsidRPr="00690A26">
              <w:rPr>
                <w:lang w:eastAsia="zh-CN"/>
              </w:rPr>
              <w:t>Info</w:t>
            </w:r>
            <w:proofErr w:type="spellEnd"/>
            <w:r w:rsidRPr="00690A2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AD58939" w14:textId="77777777" w:rsidR="003C160D" w:rsidRPr="00690A26" w:rsidRDefault="003C160D" w:rsidP="00410903">
            <w:pPr>
              <w:pStyle w:val="TAC"/>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CFE29B2" w14:textId="77777777" w:rsidR="003C160D" w:rsidRPr="00690A26" w:rsidRDefault="003C160D" w:rsidP="00410903">
            <w:pPr>
              <w:pStyle w:val="TAL"/>
              <w:rPr>
                <w:lang w:eastAsia="zh-CN"/>
              </w:rPr>
            </w:pPr>
            <w:r w:rsidRPr="00690A2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D927146" w14:textId="77777777" w:rsidR="003C160D" w:rsidRPr="00690A26" w:rsidRDefault="003C160D" w:rsidP="00410903">
            <w:pPr>
              <w:pStyle w:val="TAL"/>
              <w:rPr>
                <w:rFonts w:cs="Arial"/>
                <w:szCs w:val="18"/>
                <w:lang w:eastAsia="zh-CN"/>
              </w:rPr>
            </w:pPr>
            <w:r w:rsidRPr="00690A26">
              <w:rPr>
                <w:rFonts w:cs="Arial" w:hint="eastAsia"/>
                <w:szCs w:val="18"/>
                <w:lang w:eastAsia="zh-CN"/>
              </w:rPr>
              <w:t xml:space="preserve">This attribute contains the </w:t>
            </w:r>
            <w:proofErr w:type="spellStart"/>
            <w:r>
              <w:rPr>
                <w:lang w:eastAsia="zh-CN"/>
              </w:rPr>
              <w:t>scp</w:t>
            </w:r>
            <w:r w:rsidRPr="00690A26">
              <w:rPr>
                <w:rFonts w:hint="eastAsia"/>
                <w:lang w:eastAsia="zh-CN"/>
              </w:rPr>
              <w:t>Info</w:t>
            </w:r>
            <w:proofErr w:type="spellEnd"/>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 xml:space="preserve">the NRF received during </w:t>
            </w:r>
            <w:r>
              <w:rPr>
                <w:rFonts w:cs="Arial"/>
                <w:szCs w:val="18"/>
                <w:lang w:eastAsia="zh-CN"/>
              </w:rPr>
              <w:t>SCP</w:t>
            </w:r>
            <w:r w:rsidRPr="00690A26">
              <w:rPr>
                <w:rFonts w:cs="Arial" w:hint="eastAsia"/>
                <w:szCs w:val="18"/>
                <w:lang w:eastAsia="zh-CN"/>
              </w:rPr>
              <w:t xml:space="preserve">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w:t>
            </w:r>
            <w:r>
              <w:rPr>
                <w:rFonts w:cs="Arial"/>
                <w:szCs w:val="18"/>
                <w:lang w:eastAsia="zh-CN"/>
              </w:rPr>
              <w:t xml:space="preserve">to </w:t>
            </w:r>
            <w:r w:rsidRPr="00690A26">
              <w:rPr>
                <w:rFonts w:cs="Arial" w:hint="eastAsia"/>
                <w:szCs w:val="18"/>
                <w:lang w:eastAsia="zh-CN"/>
              </w:rPr>
              <w:t xml:space="preserve">which the </w:t>
            </w:r>
            <w:proofErr w:type="spellStart"/>
            <w:r>
              <w:rPr>
                <w:rFonts w:cs="Arial"/>
                <w:szCs w:val="18"/>
                <w:lang w:eastAsia="zh-CN"/>
              </w:rPr>
              <w:t>scpInfo</w:t>
            </w:r>
            <w:proofErr w:type="spellEnd"/>
            <w:r>
              <w:rPr>
                <w:rFonts w:cs="Arial"/>
                <w:szCs w:val="18"/>
                <w:lang w:eastAsia="zh-CN"/>
              </w:rPr>
              <w:t xml:space="preserve"> </w:t>
            </w:r>
            <w:r w:rsidRPr="00690A26">
              <w:rPr>
                <w:rFonts w:cs="Arial" w:hint="eastAsia"/>
                <w:szCs w:val="18"/>
                <w:lang w:eastAsia="zh-CN"/>
              </w:rPr>
              <w:t>belongs to.</w:t>
            </w:r>
          </w:p>
        </w:tc>
      </w:tr>
      <w:tr w:rsidR="003C160D" w:rsidRPr="00690A26" w14:paraId="7359B0EF" w14:textId="77777777" w:rsidTr="00410903">
        <w:trPr>
          <w:jc w:val="center"/>
        </w:trPr>
        <w:tc>
          <w:tcPr>
            <w:tcW w:w="2090" w:type="dxa"/>
            <w:tcBorders>
              <w:top w:val="single" w:sz="4" w:space="0" w:color="auto"/>
              <w:left w:val="single" w:sz="4" w:space="0" w:color="auto"/>
              <w:bottom w:val="single" w:sz="4" w:space="0" w:color="auto"/>
              <w:right w:val="single" w:sz="4" w:space="0" w:color="auto"/>
            </w:tcBorders>
          </w:tcPr>
          <w:p w14:paraId="0C960BBE" w14:textId="77777777" w:rsidR="003C160D" w:rsidRDefault="003C160D" w:rsidP="00410903">
            <w:pPr>
              <w:pStyle w:val="TAL"/>
              <w:rPr>
                <w:lang w:eastAsia="zh-CN"/>
              </w:rPr>
            </w:pPr>
            <w:proofErr w:type="spellStart"/>
            <w:r>
              <w:rPr>
                <w:lang w:eastAsia="zh-CN"/>
              </w:rPr>
              <w:t>servedSeppInfoList</w:t>
            </w:r>
            <w:proofErr w:type="spellEnd"/>
          </w:p>
        </w:tc>
        <w:tc>
          <w:tcPr>
            <w:tcW w:w="1559" w:type="dxa"/>
            <w:tcBorders>
              <w:top w:val="single" w:sz="4" w:space="0" w:color="auto"/>
              <w:left w:val="single" w:sz="4" w:space="0" w:color="auto"/>
              <w:bottom w:val="single" w:sz="4" w:space="0" w:color="auto"/>
              <w:right w:val="single" w:sz="4" w:space="0" w:color="auto"/>
            </w:tcBorders>
          </w:tcPr>
          <w:p w14:paraId="734D3CBB" w14:textId="77777777" w:rsidR="003C160D" w:rsidRPr="00690A26" w:rsidRDefault="003C160D" w:rsidP="00410903">
            <w:pPr>
              <w:pStyle w:val="TAL"/>
              <w:rPr>
                <w:lang w:eastAsia="zh-CN"/>
              </w:rPr>
            </w:pPr>
            <w:r w:rsidRPr="00690A26">
              <w:rPr>
                <w:lang w:eastAsia="zh-CN"/>
              </w:rPr>
              <w:t>map</w:t>
            </w:r>
            <w:r>
              <w:rPr>
                <w:lang w:eastAsia="zh-CN"/>
              </w:rPr>
              <w:t>(</w:t>
            </w:r>
            <w:proofErr w:type="spellStart"/>
            <w:r>
              <w:rPr>
                <w:lang w:eastAsia="zh-CN"/>
              </w:rPr>
              <w:t>Sepp</w:t>
            </w:r>
            <w:r w:rsidRPr="00690A26">
              <w:rPr>
                <w:lang w:eastAsia="zh-CN"/>
              </w:rPr>
              <w:t>Info</w:t>
            </w:r>
            <w:proofErr w:type="spellEnd"/>
            <w:r w:rsidRPr="00690A2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51FC16D" w14:textId="77777777" w:rsidR="003C160D" w:rsidRPr="00690A26" w:rsidRDefault="003C160D" w:rsidP="00410903">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E4C573A" w14:textId="77777777" w:rsidR="003C160D" w:rsidRPr="00690A26" w:rsidRDefault="003C160D" w:rsidP="00410903">
            <w:pPr>
              <w:pStyle w:val="TAL"/>
              <w:rPr>
                <w:lang w:eastAsia="zh-CN"/>
              </w:rPr>
            </w:pPr>
            <w:r w:rsidRPr="00690A2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1BB23D0" w14:textId="77777777" w:rsidR="003C160D" w:rsidRPr="00690A26" w:rsidRDefault="003C160D" w:rsidP="00410903">
            <w:pPr>
              <w:pStyle w:val="TAL"/>
              <w:rPr>
                <w:rFonts w:cs="Arial"/>
                <w:szCs w:val="18"/>
                <w:lang w:eastAsia="zh-CN"/>
              </w:rPr>
            </w:pPr>
            <w:r w:rsidRPr="00690A26">
              <w:rPr>
                <w:rFonts w:cs="Arial" w:hint="eastAsia"/>
                <w:szCs w:val="18"/>
                <w:lang w:eastAsia="zh-CN"/>
              </w:rPr>
              <w:t xml:space="preserve">This attribute contains the </w:t>
            </w:r>
            <w:proofErr w:type="spellStart"/>
            <w:r>
              <w:rPr>
                <w:lang w:eastAsia="zh-CN"/>
              </w:rPr>
              <w:t>sepp</w:t>
            </w:r>
            <w:r w:rsidRPr="00690A26">
              <w:rPr>
                <w:rFonts w:hint="eastAsia"/>
                <w:lang w:eastAsia="zh-CN"/>
              </w:rPr>
              <w:t>Info</w:t>
            </w:r>
            <w:proofErr w:type="spellEnd"/>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 xml:space="preserve">the NRF received during </w:t>
            </w:r>
            <w:r>
              <w:rPr>
                <w:rFonts w:cs="Arial"/>
                <w:szCs w:val="18"/>
                <w:lang w:eastAsia="zh-CN"/>
              </w:rPr>
              <w:t>SEPP</w:t>
            </w:r>
            <w:r w:rsidRPr="00690A26">
              <w:rPr>
                <w:rFonts w:cs="Arial" w:hint="eastAsia"/>
                <w:szCs w:val="18"/>
                <w:lang w:eastAsia="zh-CN"/>
              </w:rPr>
              <w:t xml:space="preserve">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w:t>
            </w:r>
            <w:r>
              <w:rPr>
                <w:rFonts w:cs="Arial"/>
                <w:szCs w:val="18"/>
                <w:lang w:eastAsia="zh-CN"/>
              </w:rPr>
              <w:t xml:space="preserve">to </w:t>
            </w:r>
            <w:r w:rsidRPr="00690A26">
              <w:rPr>
                <w:rFonts w:cs="Arial" w:hint="eastAsia"/>
                <w:szCs w:val="18"/>
                <w:lang w:eastAsia="zh-CN"/>
              </w:rPr>
              <w:t xml:space="preserve">which the </w:t>
            </w:r>
            <w:proofErr w:type="spellStart"/>
            <w:r>
              <w:rPr>
                <w:rFonts w:cs="Arial"/>
                <w:szCs w:val="18"/>
                <w:lang w:eastAsia="zh-CN"/>
              </w:rPr>
              <w:t>seppInfo</w:t>
            </w:r>
            <w:proofErr w:type="spellEnd"/>
            <w:r>
              <w:rPr>
                <w:rFonts w:cs="Arial"/>
                <w:szCs w:val="18"/>
                <w:lang w:eastAsia="zh-CN"/>
              </w:rPr>
              <w:t xml:space="preserve"> </w:t>
            </w:r>
            <w:r w:rsidRPr="00690A26">
              <w:rPr>
                <w:rFonts w:cs="Arial" w:hint="eastAsia"/>
                <w:szCs w:val="18"/>
                <w:lang w:eastAsia="zh-CN"/>
              </w:rPr>
              <w:t>belongs to.</w:t>
            </w:r>
          </w:p>
        </w:tc>
      </w:tr>
      <w:tr w:rsidR="003C160D" w:rsidRPr="00690A26" w14:paraId="45671E0B" w14:textId="77777777" w:rsidTr="00410903">
        <w:trPr>
          <w:jc w:val="center"/>
        </w:trPr>
        <w:tc>
          <w:tcPr>
            <w:tcW w:w="2090" w:type="dxa"/>
            <w:tcBorders>
              <w:top w:val="single" w:sz="4" w:space="0" w:color="auto"/>
              <w:left w:val="single" w:sz="4" w:space="0" w:color="auto"/>
              <w:bottom w:val="single" w:sz="4" w:space="0" w:color="auto"/>
              <w:right w:val="single" w:sz="4" w:space="0" w:color="auto"/>
            </w:tcBorders>
          </w:tcPr>
          <w:p w14:paraId="52E5C0E0" w14:textId="77777777" w:rsidR="003C160D" w:rsidRDefault="003C160D" w:rsidP="00410903">
            <w:pPr>
              <w:pStyle w:val="TAL"/>
              <w:rPr>
                <w:lang w:eastAsia="zh-CN"/>
              </w:rPr>
            </w:pPr>
            <w:proofErr w:type="spellStart"/>
            <w:r w:rsidRPr="00690A26">
              <w:rPr>
                <w:rFonts w:hint="eastAsia"/>
                <w:lang w:eastAsia="zh-CN"/>
              </w:rPr>
              <w:t>served</w:t>
            </w:r>
            <w:r>
              <w:rPr>
                <w:lang w:eastAsia="zh-CN"/>
              </w:rPr>
              <w:t>Aanf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53253B8C" w14:textId="77777777" w:rsidR="003C160D" w:rsidRPr="00690A26" w:rsidRDefault="003C160D" w:rsidP="00410903">
            <w:pPr>
              <w:pStyle w:val="TAL"/>
              <w:rPr>
                <w:lang w:eastAsia="zh-CN"/>
              </w:rPr>
            </w:pPr>
            <w:r w:rsidRPr="00690A26">
              <w:rPr>
                <w:rFonts w:hint="eastAsia"/>
                <w:lang w:eastAsia="zh-CN"/>
              </w:rPr>
              <w:t>map(</w:t>
            </w:r>
            <w:r>
              <w:rPr>
                <w:lang w:eastAsia="zh-CN"/>
              </w:rPr>
              <w:t>map(</w:t>
            </w:r>
            <w:proofErr w:type="spellStart"/>
            <w:r>
              <w:rPr>
                <w:lang w:eastAsia="zh-CN"/>
              </w:rPr>
              <w:t>Aanf</w:t>
            </w:r>
            <w:r w:rsidRPr="00690A26">
              <w:rPr>
                <w:rFonts w:hint="eastAsia"/>
                <w:lang w:eastAsia="zh-CN"/>
              </w:rPr>
              <w:t>Info</w:t>
            </w:r>
            <w:proofErr w:type="spellEnd"/>
            <w:r>
              <w:rPr>
                <w:lang w:eastAsia="zh-CN"/>
              </w:rPr>
              <w:t>)</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566A5275" w14:textId="77777777" w:rsidR="003C160D" w:rsidRPr="00690A26" w:rsidRDefault="003C160D" w:rsidP="00410903">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7EA4239" w14:textId="77777777" w:rsidR="003C160D" w:rsidRPr="00690A26" w:rsidRDefault="003C160D" w:rsidP="00410903">
            <w:pPr>
              <w:pStyle w:val="TAL"/>
              <w:rPr>
                <w:lang w:eastAsia="zh-CN"/>
              </w:rPr>
            </w:pPr>
            <w:r w:rsidRPr="00690A26">
              <w:rPr>
                <w:rFonts w:hint="eastAsia"/>
                <w:lang w:eastAsia="zh-CN"/>
              </w:rPr>
              <w:t>1..N</w:t>
            </w:r>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00FB57E2" w14:textId="77777777" w:rsidR="003C160D" w:rsidRPr="00690A26" w:rsidRDefault="003C160D" w:rsidP="00410903">
            <w:pPr>
              <w:pStyle w:val="TAL"/>
              <w:rPr>
                <w:rFonts w:cs="Arial"/>
                <w:szCs w:val="18"/>
                <w:lang w:eastAsia="zh-CN"/>
              </w:rPr>
            </w:pPr>
            <w:r w:rsidRPr="00690A26">
              <w:rPr>
                <w:rFonts w:cs="Arial" w:hint="eastAsia"/>
                <w:szCs w:val="18"/>
                <w:lang w:eastAsia="zh-CN"/>
              </w:rPr>
              <w:t xml:space="preserve">This attribute contains the </w:t>
            </w:r>
            <w:proofErr w:type="spellStart"/>
            <w:r>
              <w:rPr>
                <w:rFonts w:cs="Arial"/>
                <w:szCs w:val="18"/>
                <w:lang w:eastAsia="zh-CN"/>
              </w:rPr>
              <w:t>aanf</w:t>
            </w:r>
            <w:r w:rsidRPr="00690A26">
              <w:rPr>
                <w:rFonts w:hint="eastAsia"/>
                <w:lang w:eastAsia="zh-CN"/>
              </w:rPr>
              <w:t>Info</w:t>
            </w:r>
            <w:r>
              <w:rPr>
                <w:lang w:eastAsia="zh-CN"/>
              </w:rPr>
              <w:t>List</w:t>
            </w:r>
            <w:proofErr w:type="spellEnd"/>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 xml:space="preserve">the NRF received during NF registration. The key of the map is the </w:t>
            </w:r>
            <w:proofErr w:type="spellStart"/>
            <w:r w:rsidRPr="00690A26">
              <w:rPr>
                <w:rFonts w:cs="Arial" w:hint="eastAsia"/>
                <w:szCs w:val="18"/>
                <w:lang w:eastAsia="zh-CN"/>
              </w:rPr>
              <w:t>nfInstanceId</w:t>
            </w:r>
            <w:proofErr w:type="spellEnd"/>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tc>
      </w:tr>
      <w:tr w:rsidR="003C160D" w:rsidRPr="00690A26" w14:paraId="106F7C03" w14:textId="77777777" w:rsidTr="00410903">
        <w:trPr>
          <w:jc w:val="center"/>
        </w:trPr>
        <w:tc>
          <w:tcPr>
            <w:tcW w:w="2090" w:type="dxa"/>
            <w:tcBorders>
              <w:top w:val="single" w:sz="4" w:space="0" w:color="auto"/>
              <w:left w:val="single" w:sz="4" w:space="0" w:color="auto"/>
              <w:bottom w:val="single" w:sz="4" w:space="0" w:color="auto"/>
              <w:right w:val="single" w:sz="4" w:space="0" w:color="auto"/>
            </w:tcBorders>
          </w:tcPr>
          <w:p w14:paraId="1FF85488" w14:textId="77777777" w:rsidR="003C160D" w:rsidRPr="00690A26" w:rsidRDefault="003C160D" w:rsidP="00410903">
            <w:pPr>
              <w:pStyle w:val="TAL"/>
              <w:rPr>
                <w:lang w:eastAsia="zh-CN"/>
              </w:rPr>
            </w:pPr>
            <w:r>
              <w:rPr>
                <w:rFonts w:eastAsia="DengXian" w:cs="Arial" w:hint="eastAsia"/>
                <w:lang w:eastAsia="zh-CN"/>
              </w:rPr>
              <w:lastRenderedPageBreak/>
              <w:t>s</w:t>
            </w:r>
            <w:r w:rsidRPr="003C2214">
              <w:rPr>
                <w:rFonts w:eastAsia="DengXian" w:cs="Arial"/>
                <w:lang w:eastAsia="zh-CN"/>
              </w:rPr>
              <w:t>erved</w:t>
            </w:r>
            <w:r>
              <w:rPr>
                <w:rFonts w:eastAsia="DengXian" w:cs="Arial" w:hint="eastAsia"/>
                <w:lang w:eastAsia="zh-CN"/>
              </w:rPr>
              <w:t>5gDdnmf</w:t>
            </w:r>
            <w:r w:rsidRPr="003C2214">
              <w:rPr>
                <w:rFonts w:eastAsia="DengXian" w:cs="Arial"/>
                <w:lang w:eastAsia="zh-CN"/>
              </w:rPr>
              <w:t>Info</w:t>
            </w:r>
          </w:p>
        </w:tc>
        <w:tc>
          <w:tcPr>
            <w:tcW w:w="1559" w:type="dxa"/>
            <w:tcBorders>
              <w:top w:val="single" w:sz="4" w:space="0" w:color="auto"/>
              <w:left w:val="single" w:sz="4" w:space="0" w:color="auto"/>
              <w:bottom w:val="single" w:sz="4" w:space="0" w:color="auto"/>
              <w:right w:val="single" w:sz="4" w:space="0" w:color="auto"/>
            </w:tcBorders>
          </w:tcPr>
          <w:p w14:paraId="14CF9DC1" w14:textId="77777777" w:rsidR="003C160D" w:rsidRPr="00690A26" w:rsidRDefault="003C160D" w:rsidP="00410903">
            <w:pPr>
              <w:pStyle w:val="TAL"/>
              <w:rPr>
                <w:lang w:eastAsia="zh-CN"/>
              </w:rPr>
            </w:pPr>
            <w:r>
              <w:rPr>
                <w:rFonts w:eastAsia="DengXian" w:cs="Arial"/>
                <w:lang w:eastAsia="zh-CN"/>
              </w:rPr>
              <w:t>map</w:t>
            </w:r>
            <w:r w:rsidRPr="003C2214">
              <w:rPr>
                <w:rFonts w:eastAsia="DengXian" w:cs="Arial"/>
                <w:lang w:eastAsia="zh-CN"/>
              </w:rPr>
              <w:t>(</w:t>
            </w:r>
            <w:r>
              <w:rPr>
                <w:rFonts w:eastAsia="DengXian" w:cs="Arial" w:hint="eastAsia"/>
                <w:lang w:eastAsia="zh-CN"/>
              </w:rPr>
              <w:t>5</w:t>
            </w:r>
            <w:r>
              <w:rPr>
                <w:rFonts w:eastAsia="DengXian" w:cs="Arial"/>
                <w:lang w:eastAsia="zh-CN"/>
              </w:rPr>
              <w:t>G</w:t>
            </w:r>
            <w:r>
              <w:rPr>
                <w:rFonts w:eastAsia="DengXian" w:cs="Arial" w:hint="eastAsia"/>
                <w:lang w:eastAsia="zh-CN"/>
              </w:rPr>
              <w:t>Ddnmf</w:t>
            </w:r>
            <w:r w:rsidRPr="003C2214">
              <w:rPr>
                <w:rFonts w:eastAsia="DengXian" w:cs="Arial"/>
                <w:lang w:eastAsia="zh-CN"/>
              </w:rPr>
              <w:t>Info)</w:t>
            </w:r>
          </w:p>
        </w:tc>
        <w:tc>
          <w:tcPr>
            <w:tcW w:w="425" w:type="dxa"/>
            <w:tcBorders>
              <w:top w:val="single" w:sz="4" w:space="0" w:color="auto"/>
              <w:left w:val="single" w:sz="4" w:space="0" w:color="auto"/>
              <w:bottom w:val="single" w:sz="4" w:space="0" w:color="auto"/>
              <w:right w:val="single" w:sz="4" w:space="0" w:color="auto"/>
            </w:tcBorders>
          </w:tcPr>
          <w:p w14:paraId="7BE3BF5D" w14:textId="77777777" w:rsidR="003C160D" w:rsidRPr="00690A26" w:rsidRDefault="003C160D" w:rsidP="00410903">
            <w:pPr>
              <w:pStyle w:val="TAC"/>
            </w:pPr>
            <w:r w:rsidRPr="003C2214">
              <w:rPr>
                <w:rFonts w:eastAsia="DengXian" w:cs="Arial"/>
              </w:rPr>
              <w:t>O</w:t>
            </w:r>
          </w:p>
        </w:tc>
        <w:tc>
          <w:tcPr>
            <w:tcW w:w="1134" w:type="dxa"/>
            <w:tcBorders>
              <w:top w:val="single" w:sz="4" w:space="0" w:color="auto"/>
              <w:left w:val="single" w:sz="4" w:space="0" w:color="auto"/>
              <w:bottom w:val="single" w:sz="4" w:space="0" w:color="auto"/>
              <w:right w:val="single" w:sz="4" w:space="0" w:color="auto"/>
            </w:tcBorders>
          </w:tcPr>
          <w:p w14:paraId="6B315336" w14:textId="77777777" w:rsidR="003C160D" w:rsidRPr="00690A26" w:rsidRDefault="003C160D" w:rsidP="00410903">
            <w:pPr>
              <w:pStyle w:val="TAL"/>
              <w:rPr>
                <w:lang w:eastAsia="zh-CN"/>
              </w:rPr>
            </w:pPr>
            <w:r w:rsidRPr="003C2214">
              <w:rPr>
                <w:rFonts w:eastAsia="DengXian" w:cs="Arial"/>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E522558" w14:textId="77777777" w:rsidR="003C160D" w:rsidRPr="00690A26" w:rsidRDefault="003C160D" w:rsidP="00410903">
            <w:pPr>
              <w:pStyle w:val="TAL"/>
              <w:rPr>
                <w:rFonts w:cs="Arial"/>
                <w:szCs w:val="18"/>
                <w:lang w:eastAsia="zh-CN"/>
              </w:rPr>
            </w:pPr>
            <w:r w:rsidRPr="003C2214">
              <w:rPr>
                <w:rFonts w:eastAsia="DengXian" w:cs="Arial"/>
                <w:szCs w:val="18"/>
                <w:lang w:eastAsia="zh-CN"/>
              </w:rPr>
              <w:t xml:space="preserve">This attribute contains all the </w:t>
            </w:r>
            <w:r>
              <w:rPr>
                <w:rFonts w:eastAsia="DengXian" w:cs="Arial" w:hint="eastAsia"/>
                <w:szCs w:val="18"/>
                <w:lang w:eastAsia="zh-CN"/>
              </w:rPr>
              <w:t>5</w:t>
            </w:r>
            <w:r>
              <w:rPr>
                <w:rFonts w:eastAsia="DengXian" w:cs="Arial"/>
                <w:szCs w:val="18"/>
                <w:lang w:eastAsia="zh-CN"/>
              </w:rPr>
              <w:t>G</w:t>
            </w:r>
            <w:r>
              <w:rPr>
                <w:rFonts w:eastAsia="DengXian" w:cs="Arial" w:hint="eastAsia"/>
                <w:szCs w:val="18"/>
                <w:lang w:eastAsia="zh-CN"/>
              </w:rPr>
              <w:t>Ddnmf</w:t>
            </w:r>
            <w:r w:rsidRPr="003C2214">
              <w:rPr>
                <w:rFonts w:eastAsia="DengXian" w:cs="Arial"/>
                <w:szCs w:val="18"/>
                <w:lang w:eastAsia="zh-CN"/>
              </w:rPr>
              <w:t xml:space="preserve">Info attributes locally configured in the NRF or the NRF received during NF registration. The key of the map is the </w:t>
            </w:r>
            <w:proofErr w:type="spellStart"/>
            <w:r w:rsidRPr="003C2214">
              <w:rPr>
                <w:rFonts w:eastAsia="DengXian" w:cs="Arial"/>
                <w:szCs w:val="18"/>
                <w:lang w:eastAsia="zh-CN"/>
              </w:rPr>
              <w:t>nfInstanceId</w:t>
            </w:r>
            <w:proofErr w:type="spellEnd"/>
            <w:r w:rsidRPr="003C2214">
              <w:rPr>
                <w:rFonts w:eastAsia="DengXian" w:cs="Arial"/>
                <w:szCs w:val="18"/>
                <w:lang w:eastAsia="zh-CN"/>
              </w:rPr>
              <w:t xml:space="preserve"> of which the </w:t>
            </w:r>
            <w:r>
              <w:rPr>
                <w:rFonts w:eastAsia="DengXian" w:cs="Arial" w:hint="eastAsia"/>
                <w:szCs w:val="18"/>
                <w:lang w:eastAsia="zh-CN"/>
              </w:rPr>
              <w:t>5</w:t>
            </w:r>
            <w:r>
              <w:rPr>
                <w:rFonts w:eastAsia="DengXian" w:cs="Arial"/>
                <w:szCs w:val="18"/>
                <w:lang w:eastAsia="zh-CN"/>
              </w:rPr>
              <w:t>G</w:t>
            </w:r>
            <w:r>
              <w:rPr>
                <w:rFonts w:eastAsia="DengXian" w:cs="Arial" w:hint="eastAsia"/>
                <w:szCs w:val="18"/>
                <w:lang w:eastAsia="zh-CN"/>
              </w:rPr>
              <w:t>Ddnmf</w:t>
            </w:r>
            <w:r>
              <w:rPr>
                <w:rFonts w:eastAsia="DengXian" w:cs="Arial"/>
                <w:szCs w:val="18"/>
                <w:lang w:eastAsia="zh-CN"/>
              </w:rPr>
              <w:t>Info</w:t>
            </w:r>
            <w:r w:rsidRPr="003C2214">
              <w:rPr>
                <w:rFonts w:eastAsia="DengXian" w:cs="Arial"/>
                <w:szCs w:val="18"/>
                <w:lang w:eastAsia="zh-CN"/>
              </w:rPr>
              <w:t xml:space="preserve"> belongs to.</w:t>
            </w:r>
          </w:p>
        </w:tc>
      </w:tr>
      <w:tr w:rsidR="003C160D" w:rsidRPr="00690A26" w14:paraId="4D553915" w14:textId="77777777" w:rsidTr="00410903">
        <w:trPr>
          <w:jc w:val="center"/>
        </w:trPr>
        <w:tc>
          <w:tcPr>
            <w:tcW w:w="2090" w:type="dxa"/>
            <w:tcBorders>
              <w:top w:val="single" w:sz="4" w:space="0" w:color="auto"/>
              <w:left w:val="single" w:sz="4" w:space="0" w:color="auto"/>
              <w:bottom w:val="single" w:sz="4" w:space="0" w:color="auto"/>
              <w:right w:val="single" w:sz="4" w:space="0" w:color="auto"/>
            </w:tcBorders>
          </w:tcPr>
          <w:p w14:paraId="1FF526CE" w14:textId="77777777" w:rsidR="003C160D" w:rsidRDefault="003C160D" w:rsidP="00410903">
            <w:pPr>
              <w:pStyle w:val="TAL"/>
              <w:rPr>
                <w:rFonts w:eastAsia="DengXian" w:cs="Arial"/>
                <w:lang w:eastAsia="zh-CN"/>
              </w:rPr>
            </w:pPr>
            <w:proofErr w:type="spellStart"/>
            <w:r w:rsidRPr="00BB4865">
              <w:rPr>
                <w:lang w:eastAsia="zh-CN"/>
              </w:rPr>
              <w:t>servedMfafInfoList</w:t>
            </w:r>
            <w:proofErr w:type="spellEnd"/>
          </w:p>
        </w:tc>
        <w:tc>
          <w:tcPr>
            <w:tcW w:w="1559" w:type="dxa"/>
            <w:tcBorders>
              <w:top w:val="single" w:sz="4" w:space="0" w:color="auto"/>
              <w:left w:val="single" w:sz="4" w:space="0" w:color="auto"/>
              <w:bottom w:val="single" w:sz="4" w:space="0" w:color="auto"/>
              <w:right w:val="single" w:sz="4" w:space="0" w:color="auto"/>
            </w:tcBorders>
          </w:tcPr>
          <w:p w14:paraId="1ADE6AA8" w14:textId="77777777" w:rsidR="003C160D" w:rsidRDefault="003C160D" w:rsidP="00410903">
            <w:pPr>
              <w:pStyle w:val="TAL"/>
              <w:rPr>
                <w:rFonts w:eastAsia="DengXian" w:cs="Arial"/>
                <w:lang w:eastAsia="zh-CN"/>
              </w:rPr>
            </w:pPr>
            <w:r w:rsidRPr="00BB4865">
              <w:rPr>
                <w:lang w:eastAsia="zh-CN"/>
              </w:rPr>
              <w:t>map(</w:t>
            </w:r>
            <w:proofErr w:type="spellStart"/>
            <w:r w:rsidRPr="00BB4865">
              <w:rPr>
                <w:lang w:eastAsia="zh-CN"/>
              </w:rPr>
              <w:t>MfafInfo</w:t>
            </w:r>
            <w:proofErr w:type="spellEnd"/>
            <w:r w:rsidRPr="00BB4865">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1AE5CE3" w14:textId="77777777" w:rsidR="003C160D" w:rsidRPr="003C2214" w:rsidRDefault="003C160D" w:rsidP="00410903">
            <w:pPr>
              <w:pStyle w:val="TAC"/>
              <w:rPr>
                <w:rFonts w:eastAsia="DengXian" w:cs="Arial"/>
              </w:rPr>
            </w:pPr>
            <w:r w:rsidRPr="00BB4865">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92E5098" w14:textId="77777777" w:rsidR="003C160D" w:rsidRPr="003C2214" w:rsidRDefault="003C160D" w:rsidP="00410903">
            <w:pPr>
              <w:pStyle w:val="TAL"/>
              <w:rPr>
                <w:rFonts w:eastAsia="DengXian" w:cs="Arial"/>
                <w:lang w:eastAsia="zh-CN"/>
              </w:rPr>
            </w:pPr>
            <w:r w:rsidRPr="00BB4865">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0D6D926" w14:textId="77777777" w:rsidR="003C160D" w:rsidRPr="003C2214" w:rsidRDefault="003C160D" w:rsidP="00410903">
            <w:pPr>
              <w:pStyle w:val="TAL"/>
              <w:rPr>
                <w:rFonts w:eastAsia="DengXian" w:cs="Arial"/>
                <w:szCs w:val="18"/>
                <w:lang w:eastAsia="zh-CN"/>
              </w:rPr>
            </w:pPr>
            <w:r w:rsidRPr="00BB4865">
              <w:rPr>
                <w:rFonts w:cs="Arial" w:hint="eastAsia"/>
                <w:szCs w:val="18"/>
                <w:lang w:eastAsia="zh-CN"/>
              </w:rPr>
              <w:t xml:space="preserve">This attribute contains the </w:t>
            </w:r>
            <w:proofErr w:type="spellStart"/>
            <w:r w:rsidRPr="00BB4865">
              <w:rPr>
                <w:lang w:eastAsia="zh-CN"/>
              </w:rPr>
              <w:t>mfaf</w:t>
            </w:r>
            <w:r w:rsidRPr="00BB4865">
              <w:rPr>
                <w:rFonts w:hint="eastAsia"/>
                <w:lang w:eastAsia="zh-CN"/>
              </w:rPr>
              <w:t>Info</w:t>
            </w:r>
            <w:proofErr w:type="spellEnd"/>
            <w:r w:rsidRPr="00BB4865">
              <w:rPr>
                <w:rFonts w:cs="Arial" w:hint="eastAsia"/>
                <w:szCs w:val="18"/>
                <w:lang w:eastAsia="zh-CN"/>
              </w:rPr>
              <w:t xml:space="preserve"> attribute locally configured in the NRF or </w:t>
            </w:r>
            <w:r w:rsidRPr="00BB4865">
              <w:rPr>
                <w:rFonts w:cs="Arial"/>
                <w:szCs w:val="18"/>
                <w:lang w:eastAsia="zh-CN"/>
              </w:rPr>
              <w:t xml:space="preserve">that </w:t>
            </w:r>
            <w:r w:rsidRPr="00BB4865">
              <w:rPr>
                <w:rFonts w:cs="Arial" w:hint="eastAsia"/>
                <w:szCs w:val="18"/>
                <w:lang w:eastAsia="zh-CN"/>
              </w:rPr>
              <w:t xml:space="preserve">the NRF received during </w:t>
            </w:r>
            <w:r w:rsidRPr="00BB4865">
              <w:rPr>
                <w:rFonts w:cs="Arial"/>
                <w:szCs w:val="18"/>
                <w:lang w:eastAsia="zh-CN"/>
              </w:rPr>
              <w:t>MFAF</w:t>
            </w:r>
            <w:r w:rsidRPr="00BB4865">
              <w:rPr>
                <w:rFonts w:cs="Arial" w:hint="eastAsia"/>
                <w:szCs w:val="18"/>
                <w:lang w:eastAsia="zh-CN"/>
              </w:rPr>
              <w:t xml:space="preserve"> registration. The key of the map is the </w:t>
            </w:r>
            <w:proofErr w:type="spellStart"/>
            <w:r w:rsidRPr="00BB4865">
              <w:rPr>
                <w:rFonts w:cs="Arial" w:hint="eastAsia"/>
                <w:szCs w:val="18"/>
                <w:lang w:eastAsia="zh-CN"/>
              </w:rPr>
              <w:t>nfInstanceId</w:t>
            </w:r>
            <w:proofErr w:type="spellEnd"/>
            <w:r w:rsidRPr="00BB4865">
              <w:rPr>
                <w:rFonts w:cs="Arial" w:hint="eastAsia"/>
                <w:szCs w:val="18"/>
                <w:lang w:eastAsia="zh-CN"/>
              </w:rPr>
              <w:t xml:space="preserve"> </w:t>
            </w:r>
            <w:r w:rsidRPr="00BB4865">
              <w:rPr>
                <w:rFonts w:cs="Arial"/>
                <w:szCs w:val="18"/>
                <w:lang w:eastAsia="zh-CN"/>
              </w:rPr>
              <w:t xml:space="preserve">to </w:t>
            </w:r>
            <w:r w:rsidRPr="00BB4865">
              <w:rPr>
                <w:rFonts w:cs="Arial" w:hint="eastAsia"/>
                <w:szCs w:val="18"/>
                <w:lang w:eastAsia="zh-CN"/>
              </w:rPr>
              <w:t xml:space="preserve">which the </w:t>
            </w:r>
            <w:proofErr w:type="spellStart"/>
            <w:r w:rsidRPr="00BB4865">
              <w:rPr>
                <w:rFonts w:cs="Arial"/>
                <w:szCs w:val="18"/>
                <w:lang w:eastAsia="zh-CN"/>
              </w:rPr>
              <w:t>mfafInfo</w:t>
            </w:r>
            <w:proofErr w:type="spellEnd"/>
            <w:r w:rsidRPr="00BB4865">
              <w:rPr>
                <w:rFonts w:cs="Arial"/>
                <w:szCs w:val="18"/>
                <w:lang w:eastAsia="zh-CN"/>
              </w:rPr>
              <w:t xml:space="preserve"> </w:t>
            </w:r>
            <w:r w:rsidRPr="00BB4865">
              <w:rPr>
                <w:rFonts w:cs="Arial" w:hint="eastAsia"/>
                <w:szCs w:val="18"/>
                <w:lang w:eastAsia="zh-CN"/>
              </w:rPr>
              <w:t>belongs to.</w:t>
            </w:r>
          </w:p>
        </w:tc>
      </w:tr>
      <w:tr w:rsidR="003C160D" w:rsidRPr="00690A26" w14:paraId="53035827" w14:textId="77777777" w:rsidTr="00410903">
        <w:trPr>
          <w:jc w:val="center"/>
        </w:trPr>
        <w:tc>
          <w:tcPr>
            <w:tcW w:w="2090" w:type="dxa"/>
            <w:tcBorders>
              <w:top w:val="single" w:sz="4" w:space="0" w:color="auto"/>
              <w:left w:val="single" w:sz="4" w:space="0" w:color="auto"/>
              <w:bottom w:val="single" w:sz="4" w:space="0" w:color="auto"/>
              <w:right w:val="single" w:sz="4" w:space="0" w:color="auto"/>
            </w:tcBorders>
          </w:tcPr>
          <w:p w14:paraId="597BAFE6" w14:textId="77777777" w:rsidR="003C160D" w:rsidRPr="00BB4865" w:rsidRDefault="003C160D" w:rsidP="00410903">
            <w:pPr>
              <w:pStyle w:val="TAL"/>
              <w:rPr>
                <w:lang w:eastAsia="zh-CN"/>
              </w:rPr>
            </w:pPr>
            <w:proofErr w:type="spellStart"/>
            <w:r w:rsidRPr="00690A26">
              <w:rPr>
                <w:rFonts w:hint="eastAsia"/>
                <w:lang w:eastAsia="zh-CN"/>
              </w:rPr>
              <w:t>served</w:t>
            </w:r>
            <w:r>
              <w:rPr>
                <w:lang w:eastAsia="zh-CN"/>
              </w:rPr>
              <w:t>Easdf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7917E49E" w14:textId="77777777" w:rsidR="003C160D" w:rsidRPr="00BB4865" w:rsidRDefault="003C160D" w:rsidP="00410903">
            <w:pPr>
              <w:pStyle w:val="TAL"/>
              <w:rPr>
                <w:lang w:eastAsia="zh-CN"/>
              </w:rPr>
            </w:pPr>
            <w:r w:rsidRPr="00690A26">
              <w:rPr>
                <w:rFonts w:hint="eastAsia"/>
                <w:lang w:eastAsia="zh-CN"/>
              </w:rPr>
              <w:t>map(</w:t>
            </w:r>
            <w:r>
              <w:rPr>
                <w:lang w:eastAsia="zh-CN"/>
              </w:rPr>
              <w:t>map(</w:t>
            </w:r>
            <w:proofErr w:type="spellStart"/>
            <w:r>
              <w:rPr>
                <w:lang w:eastAsia="zh-CN"/>
              </w:rPr>
              <w:t>Easdf</w:t>
            </w:r>
            <w:r w:rsidRPr="00690A26">
              <w:rPr>
                <w:rFonts w:hint="eastAsia"/>
                <w:lang w:eastAsia="zh-CN"/>
              </w:rPr>
              <w:t>Info</w:t>
            </w:r>
            <w:proofErr w:type="spellEnd"/>
            <w:r>
              <w:rPr>
                <w:lang w:eastAsia="zh-CN"/>
              </w:rPr>
              <w:t>)</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24AA67FA" w14:textId="77777777" w:rsidR="003C160D" w:rsidRPr="00BB4865" w:rsidRDefault="003C160D" w:rsidP="00410903">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863AEEC" w14:textId="77777777" w:rsidR="003C160D" w:rsidRPr="00BB4865" w:rsidRDefault="003C160D" w:rsidP="00410903">
            <w:pPr>
              <w:pStyle w:val="TAL"/>
              <w:rPr>
                <w:lang w:eastAsia="zh-CN"/>
              </w:rPr>
            </w:pPr>
            <w:r w:rsidRPr="00690A26">
              <w:rPr>
                <w:rFonts w:hint="eastAsia"/>
                <w:lang w:eastAsia="zh-CN"/>
              </w:rPr>
              <w:t>1..N</w:t>
            </w:r>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633A6A0D" w14:textId="77777777" w:rsidR="003C160D" w:rsidRPr="00BB4865" w:rsidRDefault="003C160D" w:rsidP="00410903">
            <w:pPr>
              <w:pStyle w:val="TAL"/>
              <w:rPr>
                <w:rFonts w:cs="Arial"/>
                <w:szCs w:val="18"/>
                <w:lang w:eastAsia="zh-CN"/>
              </w:rPr>
            </w:pPr>
            <w:r w:rsidRPr="00690A26">
              <w:rPr>
                <w:rFonts w:cs="Arial" w:hint="eastAsia"/>
                <w:szCs w:val="18"/>
                <w:lang w:eastAsia="zh-CN"/>
              </w:rPr>
              <w:t xml:space="preserve">This attribute contains the </w:t>
            </w:r>
            <w:proofErr w:type="spellStart"/>
            <w:r>
              <w:rPr>
                <w:rFonts w:cs="Arial"/>
                <w:szCs w:val="18"/>
                <w:lang w:eastAsia="zh-CN"/>
              </w:rPr>
              <w:t>easdf</w:t>
            </w:r>
            <w:r w:rsidRPr="00690A26">
              <w:rPr>
                <w:rFonts w:hint="eastAsia"/>
                <w:lang w:eastAsia="zh-CN"/>
              </w:rPr>
              <w:t>Info</w:t>
            </w:r>
            <w:r>
              <w:rPr>
                <w:lang w:eastAsia="zh-CN"/>
              </w:rPr>
              <w:t>List</w:t>
            </w:r>
            <w:proofErr w:type="spellEnd"/>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 xml:space="preserve">the NRF received during NF registration. The key of the map is the </w:t>
            </w:r>
            <w:proofErr w:type="spellStart"/>
            <w:r w:rsidRPr="00690A26">
              <w:rPr>
                <w:rFonts w:cs="Arial" w:hint="eastAsia"/>
                <w:szCs w:val="18"/>
                <w:lang w:eastAsia="zh-CN"/>
              </w:rPr>
              <w:t>nfInstanceId</w:t>
            </w:r>
            <w:proofErr w:type="spellEnd"/>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tc>
      </w:tr>
      <w:tr w:rsidR="003C160D" w:rsidRPr="00690A26" w14:paraId="122AC815" w14:textId="77777777" w:rsidTr="00410903">
        <w:trPr>
          <w:jc w:val="center"/>
        </w:trPr>
        <w:tc>
          <w:tcPr>
            <w:tcW w:w="2090" w:type="dxa"/>
            <w:tcBorders>
              <w:top w:val="single" w:sz="4" w:space="0" w:color="auto"/>
              <w:left w:val="single" w:sz="4" w:space="0" w:color="auto"/>
              <w:bottom w:val="single" w:sz="4" w:space="0" w:color="auto"/>
              <w:right w:val="single" w:sz="4" w:space="0" w:color="auto"/>
            </w:tcBorders>
          </w:tcPr>
          <w:p w14:paraId="4259AB6E" w14:textId="77777777" w:rsidR="003C160D" w:rsidRPr="00690A26" w:rsidRDefault="003C160D" w:rsidP="00410903">
            <w:pPr>
              <w:pStyle w:val="TAL"/>
              <w:rPr>
                <w:lang w:eastAsia="zh-CN"/>
              </w:rPr>
            </w:pPr>
            <w:proofErr w:type="spellStart"/>
            <w:r w:rsidRPr="008B68FF">
              <w:rPr>
                <w:lang w:eastAsia="zh-CN"/>
              </w:rPr>
              <w:t>servedDccfInfoList</w:t>
            </w:r>
            <w:proofErr w:type="spellEnd"/>
          </w:p>
        </w:tc>
        <w:tc>
          <w:tcPr>
            <w:tcW w:w="1559" w:type="dxa"/>
            <w:tcBorders>
              <w:top w:val="single" w:sz="4" w:space="0" w:color="auto"/>
              <w:left w:val="single" w:sz="4" w:space="0" w:color="auto"/>
              <w:bottom w:val="single" w:sz="4" w:space="0" w:color="auto"/>
              <w:right w:val="single" w:sz="4" w:space="0" w:color="auto"/>
            </w:tcBorders>
          </w:tcPr>
          <w:p w14:paraId="05127DF2" w14:textId="77777777" w:rsidR="003C160D" w:rsidRPr="00690A26" w:rsidRDefault="003C160D" w:rsidP="00410903">
            <w:pPr>
              <w:pStyle w:val="TAL"/>
              <w:rPr>
                <w:lang w:eastAsia="zh-CN"/>
              </w:rPr>
            </w:pPr>
            <w:r w:rsidRPr="008B68FF">
              <w:rPr>
                <w:lang w:eastAsia="zh-CN"/>
              </w:rPr>
              <w:t>map(</w:t>
            </w:r>
            <w:proofErr w:type="spellStart"/>
            <w:r w:rsidRPr="008B68FF">
              <w:rPr>
                <w:lang w:eastAsia="zh-CN"/>
              </w:rPr>
              <w:t>DccfInfo</w:t>
            </w:r>
            <w:proofErr w:type="spellEnd"/>
            <w:r w:rsidRPr="008B68FF">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31765E5E" w14:textId="77777777" w:rsidR="003C160D" w:rsidRPr="00690A26" w:rsidRDefault="003C160D" w:rsidP="00410903">
            <w:pPr>
              <w:pStyle w:val="TAC"/>
            </w:pPr>
            <w:r w:rsidRPr="008B68FF">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50F117E" w14:textId="77777777" w:rsidR="003C160D" w:rsidRPr="00690A26" w:rsidRDefault="003C160D" w:rsidP="00410903">
            <w:pPr>
              <w:pStyle w:val="TAL"/>
              <w:rPr>
                <w:lang w:eastAsia="zh-CN"/>
              </w:rPr>
            </w:pPr>
            <w:r w:rsidRPr="008B68FF">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E1EE457" w14:textId="77777777" w:rsidR="003C160D" w:rsidRPr="00690A26" w:rsidRDefault="003C160D" w:rsidP="00410903">
            <w:pPr>
              <w:pStyle w:val="TAL"/>
              <w:rPr>
                <w:rFonts w:cs="Arial"/>
                <w:szCs w:val="18"/>
                <w:lang w:eastAsia="zh-CN"/>
              </w:rPr>
            </w:pPr>
            <w:r w:rsidRPr="008B68FF">
              <w:rPr>
                <w:rFonts w:cs="Arial"/>
                <w:szCs w:val="18"/>
                <w:lang w:eastAsia="zh-CN"/>
              </w:rPr>
              <w:t xml:space="preserve">This attribute contains the </w:t>
            </w:r>
            <w:proofErr w:type="spellStart"/>
            <w:r w:rsidRPr="008B68FF">
              <w:rPr>
                <w:lang w:eastAsia="zh-CN"/>
              </w:rPr>
              <w:t>dccfInfo</w:t>
            </w:r>
            <w:proofErr w:type="spellEnd"/>
            <w:r w:rsidRPr="008B68FF">
              <w:rPr>
                <w:rFonts w:cs="Arial"/>
                <w:szCs w:val="18"/>
                <w:lang w:eastAsia="zh-CN"/>
              </w:rPr>
              <w:t xml:space="preserve"> attribute locally configured in the NRF or that the NRF received during DCCF registration. The key of the map is the </w:t>
            </w:r>
            <w:proofErr w:type="spellStart"/>
            <w:r w:rsidRPr="008B68FF">
              <w:rPr>
                <w:rFonts w:cs="Arial"/>
                <w:szCs w:val="18"/>
                <w:lang w:eastAsia="zh-CN"/>
              </w:rPr>
              <w:t>nfInstanceId</w:t>
            </w:r>
            <w:proofErr w:type="spellEnd"/>
            <w:r w:rsidRPr="008B68FF">
              <w:rPr>
                <w:rFonts w:cs="Arial"/>
                <w:szCs w:val="18"/>
                <w:lang w:eastAsia="zh-CN"/>
              </w:rPr>
              <w:t xml:space="preserve"> to which the </w:t>
            </w:r>
            <w:proofErr w:type="spellStart"/>
            <w:r w:rsidRPr="008B68FF">
              <w:rPr>
                <w:rFonts w:cs="Arial"/>
                <w:szCs w:val="18"/>
                <w:lang w:eastAsia="zh-CN"/>
              </w:rPr>
              <w:t>dccfInfo</w:t>
            </w:r>
            <w:proofErr w:type="spellEnd"/>
            <w:r w:rsidRPr="008B68FF">
              <w:rPr>
                <w:rFonts w:cs="Arial"/>
                <w:szCs w:val="18"/>
                <w:lang w:eastAsia="zh-CN"/>
              </w:rPr>
              <w:t xml:space="preserve"> belongs to.</w:t>
            </w:r>
          </w:p>
        </w:tc>
      </w:tr>
      <w:tr w:rsidR="003C160D" w:rsidRPr="00690A26" w14:paraId="0947148B" w14:textId="77777777" w:rsidTr="00410903">
        <w:trPr>
          <w:jc w:val="center"/>
        </w:trPr>
        <w:tc>
          <w:tcPr>
            <w:tcW w:w="2090" w:type="dxa"/>
            <w:tcBorders>
              <w:top w:val="single" w:sz="4" w:space="0" w:color="auto"/>
              <w:left w:val="single" w:sz="4" w:space="0" w:color="auto"/>
              <w:bottom w:val="single" w:sz="4" w:space="0" w:color="auto"/>
              <w:right w:val="single" w:sz="4" w:space="0" w:color="auto"/>
            </w:tcBorders>
          </w:tcPr>
          <w:p w14:paraId="0E4A8561" w14:textId="77777777" w:rsidR="003C160D" w:rsidRPr="008B68FF" w:rsidRDefault="003C160D" w:rsidP="00410903">
            <w:pPr>
              <w:pStyle w:val="TAL"/>
              <w:rPr>
                <w:lang w:eastAsia="zh-CN"/>
              </w:rPr>
            </w:pPr>
            <w:proofErr w:type="spellStart"/>
            <w:r w:rsidRPr="00690A26">
              <w:rPr>
                <w:rFonts w:hint="eastAsia"/>
                <w:lang w:eastAsia="zh-CN"/>
              </w:rPr>
              <w:t>served</w:t>
            </w:r>
            <w:r>
              <w:rPr>
                <w:lang w:eastAsia="zh-CN"/>
              </w:rPr>
              <w:t>MbSmf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5BEB931C" w14:textId="77777777" w:rsidR="003C160D" w:rsidRPr="008B68FF" w:rsidRDefault="003C160D" w:rsidP="00410903">
            <w:pPr>
              <w:pStyle w:val="TAL"/>
              <w:rPr>
                <w:lang w:eastAsia="zh-CN"/>
              </w:rPr>
            </w:pPr>
            <w:r w:rsidRPr="00690A26">
              <w:rPr>
                <w:rFonts w:hint="eastAsia"/>
                <w:lang w:eastAsia="zh-CN"/>
              </w:rPr>
              <w:t>map(</w:t>
            </w:r>
            <w:r>
              <w:rPr>
                <w:lang w:eastAsia="zh-CN"/>
              </w:rPr>
              <w:t>map(</w:t>
            </w:r>
            <w:proofErr w:type="spellStart"/>
            <w:r>
              <w:rPr>
                <w:lang w:eastAsia="zh-CN"/>
              </w:rPr>
              <w:t>MbSmf</w:t>
            </w:r>
            <w:r w:rsidRPr="00690A26">
              <w:rPr>
                <w:rFonts w:hint="eastAsia"/>
                <w:lang w:eastAsia="zh-CN"/>
              </w:rPr>
              <w:t>Info</w:t>
            </w:r>
            <w:proofErr w:type="spellEnd"/>
            <w:r>
              <w:rPr>
                <w:lang w:eastAsia="zh-CN"/>
              </w:rPr>
              <w:t>)</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77776DD6" w14:textId="77777777" w:rsidR="003C160D" w:rsidRPr="008B68FF" w:rsidRDefault="003C160D" w:rsidP="00410903">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BBDB4B0" w14:textId="77777777" w:rsidR="003C160D" w:rsidRPr="008B68FF" w:rsidRDefault="003C160D" w:rsidP="00410903">
            <w:pPr>
              <w:pStyle w:val="TAL"/>
              <w:rPr>
                <w:lang w:eastAsia="zh-CN"/>
              </w:rPr>
            </w:pPr>
            <w:r w:rsidRPr="00690A26">
              <w:rPr>
                <w:rFonts w:hint="eastAsia"/>
                <w:lang w:eastAsia="zh-CN"/>
              </w:rPr>
              <w:t>1..N</w:t>
            </w:r>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77C986D8" w14:textId="77777777" w:rsidR="003C160D" w:rsidRPr="008B68FF" w:rsidRDefault="003C160D" w:rsidP="00410903">
            <w:pPr>
              <w:pStyle w:val="TAL"/>
              <w:rPr>
                <w:rFonts w:cs="Arial"/>
                <w:szCs w:val="18"/>
                <w:lang w:eastAsia="zh-CN"/>
              </w:rPr>
            </w:pPr>
            <w:r w:rsidRPr="00690A26">
              <w:rPr>
                <w:rFonts w:cs="Arial" w:hint="eastAsia"/>
                <w:szCs w:val="18"/>
                <w:lang w:eastAsia="zh-CN"/>
              </w:rPr>
              <w:t xml:space="preserve">This attribute contains the </w:t>
            </w:r>
            <w:proofErr w:type="spellStart"/>
            <w:r>
              <w:rPr>
                <w:rFonts w:cs="Arial"/>
                <w:szCs w:val="18"/>
                <w:lang w:eastAsia="zh-CN"/>
              </w:rPr>
              <w:t>mbSmf</w:t>
            </w:r>
            <w:r w:rsidRPr="00690A26">
              <w:rPr>
                <w:rFonts w:hint="eastAsia"/>
                <w:lang w:eastAsia="zh-CN"/>
              </w:rPr>
              <w:t>Info</w:t>
            </w:r>
            <w:r>
              <w:rPr>
                <w:lang w:eastAsia="zh-CN"/>
              </w:rPr>
              <w:t>List</w:t>
            </w:r>
            <w:proofErr w:type="spellEnd"/>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 xml:space="preserve">the NRF received during NF registration. The key of the map is the </w:t>
            </w:r>
            <w:proofErr w:type="spellStart"/>
            <w:r w:rsidRPr="00690A26">
              <w:rPr>
                <w:rFonts w:cs="Arial" w:hint="eastAsia"/>
                <w:szCs w:val="18"/>
                <w:lang w:eastAsia="zh-CN"/>
              </w:rPr>
              <w:t>nfInstanceId</w:t>
            </w:r>
            <w:proofErr w:type="spellEnd"/>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tc>
      </w:tr>
      <w:tr w:rsidR="003C160D" w:rsidRPr="00690A26" w14:paraId="6EEDD542" w14:textId="77777777" w:rsidTr="00410903">
        <w:trPr>
          <w:jc w:val="center"/>
        </w:trPr>
        <w:tc>
          <w:tcPr>
            <w:tcW w:w="2090" w:type="dxa"/>
            <w:tcBorders>
              <w:top w:val="single" w:sz="4" w:space="0" w:color="auto"/>
              <w:left w:val="single" w:sz="4" w:space="0" w:color="auto"/>
              <w:bottom w:val="single" w:sz="4" w:space="0" w:color="auto"/>
              <w:right w:val="single" w:sz="4" w:space="0" w:color="auto"/>
            </w:tcBorders>
          </w:tcPr>
          <w:p w14:paraId="06EBC695" w14:textId="77777777" w:rsidR="003C160D" w:rsidRPr="00690A26" w:rsidRDefault="003C160D" w:rsidP="00410903">
            <w:pPr>
              <w:pStyle w:val="TAL"/>
              <w:rPr>
                <w:lang w:eastAsia="zh-CN"/>
              </w:rPr>
            </w:pPr>
            <w:proofErr w:type="spellStart"/>
            <w:r w:rsidRPr="008B68FF">
              <w:rPr>
                <w:lang w:eastAsia="zh-CN"/>
              </w:rPr>
              <w:t>served</w:t>
            </w:r>
            <w:r>
              <w:rPr>
                <w:lang w:eastAsia="zh-CN"/>
              </w:rPr>
              <w:t>Tsctsf</w:t>
            </w:r>
            <w:r w:rsidRPr="008B68FF">
              <w:rPr>
                <w:lang w:eastAsia="zh-CN"/>
              </w:rPr>
              <w:t>InfoList</w:t>
            </w:r>
            <w:proofErr w:type="spellEnd"/>
          </w:p>
        </w:tc>
        <w:tc>
          <w:tcPr>
            <w:tcW w:w="1559" w:type="dxa"/>
            <w:tcBorders>
              <w:top w:val="single" w:sz="4" w:space="0" w:color="auto"/>
              <w:left w:val="single" w:sz="4" w:space="0" w:color="auto"/>
              <w:bottom w:val="single" w:sz="4" w:space="0" w:color="auto"/>
              <w:right w:val="single" w:sz="4" w:space="0" w:color="auto"/>
            </w:tcBorders>
          </w:tcPr>
          <w:p w14:paraId="1E2DEA71" w14:textId="77777777" w:rsidR="003C160D" w:rsidRPr="00690A26" w:rsidRDefault="003C160D" w:rsidP="00410903">
            <w:pPr>
              <w:pStyle w:val="TAL"/>
              <w:rPr>
                <w:lang w:eastAsia="zh-CN"/>
              </w:rPr>
            </w:pPr>
            <w:r w:rsidRPr="008B68FF">
              <w:rPr>
                <w:lang w:eastAsia="zh-CN"/>
              </w:rPr>
              <w:t>map(</w:t>
            </w:r>
            <w:r>
              <w:rPr>
                <w:lang w:eastAsia="zh-CN"/>
              </w:rPr>
              <w:t>map(</w:t>
            </w:r>
            <w:proofErr w:type="spellStart"/>
            <w:r>
              <w:rPr>
                <w:lang w:eastAsia="zh-CN"/>
              </w:rPr>
              <w:t>Tsctsf</w:t>
            </w:r>
            <w:r w:rsidRPr="008B68FF">
              <w:rPr>
                <w:lang w:eastAsia="zh-CN"/>
              </w:rPr>
              <w:t>Info</w:t>
            </w:r>
            <w:proofErr w:type="spellEnd"/>
            <w:r w:rsidRPr="008B68FF">
              <w:rPr>
                <w:lang w:eastAsia="zh-CN"/>
              </w:rPr>
              <w:t>)</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287C040" w14:textId="77777777" w:rsidR="003C160D" w:rsidRPr="00690A26" w:rsidRDefault="003C160D" w:rsidP="00410903">
            <w:pPr>
              <w:pStyle w:val="TAC"/>
            </w:pPr>
            <w:r w:rsidRPr="008B68FF">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CE730DE" w14:textId="77777777" w:rsidR="003C160D" w:rsidRPr="00690A26" w:rsidRDefault="003C160D" w:rsidP="00410903">
            <w:pPr>
              <w:pStyle w:val="TAL"/>
              <w:rPr>
                <w:lang w:eastAsia="zh-CN"/>
              </w:rPr>
            </w:pPr>
            <w:r w:rsidRPr="008B68FF">
              <w:rPr>
                <w:lang w:eastAsia="zh-CN"/>
              </w:rPr>
              <w:t>1..N</w:t>
            </w:r>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1C4A716B" w14:textId="77777777" w:rsidR="003C160D" w:rsidRPr="00690A26" w:rsidRDefault="003C160D" w:rsidP="00410903">
            <w:pPr>
              <w:pStyle w:val="TAL"/>
              <w:rPr>
                <w:rFonts w:cs="Arial"/>
                <w:szCs w:val="18"/>
                <w:lang w:eastAsia="zh-CN"/>
              </w:rPr>
            </w:pPr>
            <w:r w:rsidRPr="008B68FF">
              <w:rPr>
                <w:rFonts w:cs="Arial"/>
                <w:szCs w:val="18"/>
                <w:lang w:eastAsia="zh-CN"/>
              </w:rPr>
              <w:t xml:space="preserve">This attribute contains the </w:t>
            </w:r>
            <w:proofErr w:type="spellStart"/>
            <w:r>
              <w:rPr>
                <w:rFonts w:cs="Arial"/>
                <w:szCs w:val="18"/>
                <w:lang w:eastAsia="zh-CN"/>
              </w:rPr>
              <w:t>t</w:t>
            </w:r>
            <w:r>
              <w:rPr>
                <w:lang w:eastAsia="zh-CN"/>
              </w:rPr>
              <w:t>sctsf</w:t>
            </w:r>
            <w:r w:rsidRPr="008B68FF">
              <w:rPr>
                <w:lang w:eastAsia="zh-CN"/>
              </w:rPr>
              <w:t>Info</w:t>
            </w:r>
            <w:r>
              <w:rPr>
                <w:lang w:eastAsia="zh-CN"/>
              </w:rPr>
              <w:t>List</w:t>
            </w:r>
            <w:proofErr w:type="spellEnd"/>
            <w:r w:rsidRPr="008B68FF">
              <w:rPr>
                <w:rFonts w:cs="Arial"/>
                <w:szCs w:val="18"/>
                <w:lang w:eastAsia="zh-CN"/>
              </w:rPr>
              <w:t xml:space="preserve"> attribute locally configured in the NRF or that the NRF received during </w:t>
            </w:r>
            <w:r>
              <w:rPr>
                <w:rFonts w:cs="Arial"/>
                <w:szCs w:val="18"/>
                <w:lang w:eastAsia="zh-CN"/>
              </w:rPr>
              <w:t>TSCTSF</w:t>
            </w:r>
            <w:r w:rsidRPr="008B68FF">
              <w:rPr>
                <w:rFonts w:cs="Arial"/>
                <w:szCs w:val="18"/>
                <w:lang w:eastAsia="zh-CN"/>
              </w:rPr>
              <w:t xml:space="preserve"> registration. The key of the map is the </w:t>
            </w:r>
            <w:proofErr w:type="spellStart"/>
            <w:r w:rsidRPr="008B68FF">
              <w:rPr>
                <w:rFonts w:cs="Arial"/>
                <w:szCs w:val="18"/>
                <w:lang w:eastAsia="zh-CN"/>
              </w:rPr>
              <w:t>nfInstanceId</w:t>
            </w:r>
            <w:proofErr w:type="spellEnd"/>
            <w:r w:rsidRPr="008B68FF">
              <w:rPr>
                <w:rFonts w:cs="Arial"/>
                <w:szCs w:val="18"/>
                <w:lang w:eastAsia="zh-CN"/>
              </w:rPr>
              <w:t xml:space="preserve"> to which the </w:t>
            </w:r>
            <w:r>
              <w:rPr>
                <w:rFonts w:cs="Arial"/>
                <w:szCs w:val="18"/>
                <w:lang w:eastAsia="zh-CN"/>
              </w:rPr>
              <w:t xml:space="preserve">map entry </w:t>
            </w:r>
            <w:r w:rsidRPr="008B68FF">
              <w:rPr>
                <w:rFonts w:cs="Arial"/>
                <w:szCs w:val="18"/>
                <w:lang w:eastAsia="zh-CN"/>
              </w:rPr>
              <w:t>belongs to.</w:t>
            </w:r>
          </w:p>
        </w:tc>
      </w:tr>
      <w:tr w:rsidR="003C160D" w:rsidRPr="00690A26" w14:paraId="346811BD" w14:textId="77777777" w:rsidTr="00410903">
        <w:trPr>
          <w:jc w:val="center"/>
        </w:trPr>
        <w:tc>
          <w:tcPr>
            <w:tcW w:w="2090" w:type="dxa"/>
            <w:tcBorders>
              <w:top w:val="single" w:sz="4" w:space="0" w:color="auto"/>
              <w:left w:val="single" w:sz="4" w:space="0" w:color="auto"/>
              <w:bottom w:val="single" w:sz="4" w:space="0" w:color="auto"/>
              <w:right w:val="single" w:sz="4" w:space="0" w:color="auto"/>
            </w:tcBorders>
          </w:tcPr>
          <w:p w14:paraId="351B3871" w14:textId="77777777" w:rsidR="003C160D" w:rsidRPr="008B68FF" w:rsidRDefault="003C160D" w:rsidP="00410903">
            <w:pPr>
              <w:pStyle w:val="TAL"/>
              <w:rPr>
                <w:lang w:eastAsia="zh-CN"/>
              </w:rPr>
            </w:pPr>
            <w:proofErr w:type="spellStart"/>
            <w:r>
              <w:rPr>
                <w:lang w:val="fr-FR" w:eastAsia="zh-CN"/>
              </w:rPr>
              <w:t>servedMbUpfInfoList</w:t>
            </w:r>
            <w:proofErr w:type="spellEnd"/>
          </w:p>
        </w:tc>
        <w:tc>
          <w:tcPr>
            <w:tcW w:w="1559" w:type="dxa"/>
            <w:tcBorders>
              <w:top w:val="single" w:sz="4" w:space="0" w:color="auto"/>
              <w:left w:val="single" w:sz="4" w:space="0" w:color="auto"/>
              <w:bottom w:val="single" w:sz="4" w:space="0" w:color="auto"/>
              <w:right w:val="single" w:sz="4" w:space="0" w:color="auto"/>
            </w:tcBorders>
          </w:tcPr>
          <w:p w14:paraId="70511D71" w14:textId="77777777" w:rsidR="003C160D" w:rsidRPr="008B68FF" w:rsidRDefault="003C160D" w:rsidP="00410903">
            <w:pPr>
              <w:pStyle w:val="TAL"/>
              <w:rPr>
                <w:lang w:eastAsia="zh-CN"/>
              </w:rPr>
            </w:pPr>
            <w:proofErr w:type="spellStart"/>
            <w:r>
              <w:rPr>
                <w:lang w:val="fr-FR" w:eastAsia="zh-CN"/>
              </w:rPr>
              <w:t>map</w:t>
            </w:r>
            <w:proofErr w:type="spellEnd"/>
            <w:r>
              <w:rPr>
                <w:lang w:val="fr-FR" w:eastAsia="zh-CN"/>
              </w:rPr>
              <w:t>(</w:t>
            </w:r>
            <w:proofErr w:type="spellStart"/>
            <w:r>
              <w:rPr>
                <w:lang w:val="fr-FR" w:eastAsia="zh-CN"/>
              </w:rPr>
              <w:t>map</w:t>
            </w:r>
            <w:proofErr w:type="spellEnd"/>
            <w:r>
              <w:rPr>
                <w:lang w:val="fr-FR" w:eastAsia="zh-CN"/>
              </w:rPr>
              <w:t>(</w:t>
            </w:r>
            <w:proofErr w:type="spellStart"/>
            <w:r>
              <w:rPr>
                <w:lang w:val="fr-FR" w:eastAsia="zh-CN"/>
              </w:rPr>
              <w:t>MbUpfInfo</w:t>
            </w:r>
            <w:proofErr w:type="spellEnd"/>
            <w:r>
              <w:rPr>
                <w:lang w:val="fr-FR" w:eastAsia="zh-CN"/>
              </w:rPr>
              <w:t>))</w:t>
            </w:r>
          </w:p>
        </w:tc>
        <w:tc>
          <w:tcPr>
            <w:tcW w:w="425" w:type="dxa"/>
            <w:tcBorders>
              <w:top w:val="single" w:sz="4" w:space="0" w:color="auto"/>
              <w:left w:val="single" w:sz="4" w:space="0" w:color="auto"/>
              <w:bottom w:val="single" w:sz="4" w:space="0" w:color="auto"/>
              <w:right w:val="single" w:sz="4" w:space="0" w:color="auto"/>
            </w:tcBorders>
          </w:tcPr>
          <w:p w14:paraId="72E36272" w14:textId="77777777" w:rsidR="003C160D" w:rsidRPr="008B68FF" w:rsidRDefault="003C160D" w:rsidP="00410903">
            <w:pPr>
              <w:pStyle w:val="TAC"/>
              <w:rPr>
                <w:lang w:eastAsia="zh-CN"/>
              </w:rPr>
            </w:pPr>
            <w:r>
              <w:rPr>
                <w:lang w:val="fr-FR" w:eastAsia="zh-CN"/>
              </w:rPr>
              <w:t>O</w:t>
            </w:r>
          </w:p>
        </w:tc>
        <w:tc>
          <w:tcPr>
            <w:tcW w:w="1134" w:type="dxa"/>
            <w:tcBorders>
              <w:top w:val="single" w:sz="4" w:space="0" w:color="auto"/>
              <w:left w:val="single" w:sz="4" w:space="0" w:color="auto"/>
              <w:bottom w:val="single" w:sz="4" w:space="0" w:color="auto"/>
              <w:right w:val="single" w:sz="4" w:space="0" w:color="auto"/>
            </w:tcBorders>
          </w:tcPr>
          <w:p w14:paraId="1844ACEC" w14:textId="77777777" w:rsidR="003C160D" w:rsidRPr="008B68FF" w:rsidRDefault="003C160D" w:rsidP="00410903">
            <w:pPr>
              <w:pStyle w:val="TAL"/>
              <w:rPr>
                <w:lang w:eastAsia="zh-CN"/>
              </w:rPr>
            </w:pPr>
            <w:r w:rsidRPr="00690A26">
              <w:rPr>
                <w:rFonts w:hint="eastAsia"/>
                <w:lang w:eastAsia="zh-CN"/>
              </w:rPr>
              <w:t>1..N</w:t>
            </w:r>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1DAA96CE" w14:textId="77777777" w:rsidR="003C160D" w:rsidRPr="008B68FF" w:rsidRDefault="003C160D" w:rsidP="00410903">
            <w:pPr>
              <w:pStyle w:val="TAL"/>
              <w:rPr>
                <w:rFonts w:cs="Arial"/>
                <w:szCs w:val="18"/>
                <w:lang w:eastAsia="zh-CN"/>
              </w:rPr>
            </w:pPr>
            <w:r w:rsidRPr="00690A26">
              <w:rPr>
                <w:rFonts w:cs="Arial" w:hint="eastAsia"/>
                <w:szCs w:val="18"/>
                <w:lang w:eastAsia="zh-CN"/>
              </w:rPr>
              <w:t xml:space="preserve">This attribute contains the </w:t>
            </w:r>
            <w:proofErr w:type="spellStart"/>
            <w:r>
              <w:rPr>
                <w:rFonts w:cs="Arial"/>
                <w:szCs w:val="18"/>
                <w:lang w:eastAsia="zh-CN"/>
              </w:rPr>
              <w:t>mbUpf</w:t>
            </w:r>
            <w:r w:rsidRPr="00690A26">
              <w:rPr>
                <w:rFonts w:hint="eastAsia"/>
                <w:lang w:eastAsia="zh-CN"/>
              </w:rPr>
              <w:t>Info</w:t>
            </w:r>
            <w:r>
              <w:rPr>
                <w:lang w:eastAsia="zh-CN"/>
              </w:rPr>
              <w:t>List</w:t>
            </w:r>
            <w:proofErr w:type="spellEnd"/>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 xml:space="preserve">the NRF received during NF registration. The key of the map is the </w:t>
            </w:r>
            <w:proofErr w:type="spellStart"/>
            <w:r w:rsidRPr="00690A26">
              <w:rPr>
                <w:rFonts w:cs="Arial" w:hint="eastAsia"/>
                <w:szCs w:val="18"/>
                <w:lang w:eastAsia="zh-CN"/>
              </w:rPr>
              <w:t>nfInstanceId</w:t>
            </w:r>
            <w:proofErr w:type="spellEnd"/>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tc>
      </w:tr>
      <w:tr w:rsidR="003C160D" w:rsidRPr="00690A26" w14:paraId="3357E312" w14:textId="77777777" w:rsidTr="00410903">
        <w:trPr>
          <w:jc w:val="center"/>
        </w:trPr>
        <w:tc>
          <w:tcPr>
            <w:tcW w:w="2090" w:type="dxa"/>
            <w:tcBorders>
              <w:top w:val="single" w:sz="4" w:space="0" w:color="auto"/>
              <w:left w:val="single" w:sz="4" w:space="0" w:color="auto"/>
              <w:bottom w:val="single" w:sz="4" w:space="0" w:color="auto"/>
              <w:right w:val="single" w:sz="4" w:space="0" w:color="auto"/>
            </w:tcBorders>
          </w:tcPr>
          <w:p w14:paraId="177D3C48" w14:textId="77777777" w:rsidR="003C160D" w:rsidRDefault="003C160D" w:rsidP="00410903">
            <w:pPr>
              <w:pStyle w:val="TAL"/>
              <w:rPr>
                <w:lang w:val="fr-FR" w:eastAsia="zh-CN"/>
              </w:rPr>
            </w:pPr>
            <w:proofErr w:type="spellStart"/>
            <w:r w:rsidRPr="008B68FF">
              <w:rPr>
                <w:lang w:eastAsia="zh-CN"/>
              </w:rPr>
              <w:t>served</w:t>
            </w:r>
            <w:r>
              <w:rPr>
                <w:lang w:eastAsia="zh-CN"/>
              </w:rPr>
              <w:t>T</w:t>
            </w:r>
            <w:r>
              <w:rPr>
                <w:lang w:val="en-IN"/>
              </w:rPr>
              <w:t>rustAfInfo</w:t>
            </w:r>
            <w:proofErr w:type="spellEnd"/>
          </w:p>
        </w:tc>
        <w:tc>
          <w:tcPr>
            <w:tcW w:w="1559" w:type="dxa"/>
            <w:tcBorders>
              <w:top w:val="single" w:sz="4" w:space="0" w:color="auto"/>
              <w:left w:val="single" w:sz="4" w:space="0" w:color="auto"/>
              <w:bottom w:val="single" w:sz="4" w:space="0" w:color="auto"/>
              <w:right w:val="single" w:sz="4" w:space="0" w:color="auto"/>
            </w:tcBorders>
          </w:tcPr>
          <w:p w14:paraId="3A7E479C" w14:textId="77777777" w:rsidR="003C160D" w:rsidRDefault="003C160D" w:rsidP="00410903">
            <w:pPr>
              <w:pStyle w:val="TAL"/>
              <w:rPr>
                <w:lang w:val="fr-FR" w:eastAsia="zh-CN"/>
              </w:rPr>
            </w:pPr>
            <w:r w:rsidRPr="008B68FF">
              <w:rPr>
                <w:lang w:eastAsia="zh-CN"/>
              </w:rPr>
              <w:t>map(</w:t>
            </w:r>
            <w:proofErr w:type="spellStart"/>
            <w:r>
              <w:rPr>
                <w:lang w:val="en-IN"/>
              </w:rPr>
              <w:t>TrustAfInfo</w:t>
            </w:r>
            <w:proofErr w:type="spellEnd"/>
            <w:r w:rsidRPr="008B68FF">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198E0105" w14:textId="77777777" w:rsidR="003C160D" w:rsidRDefault="003C160D" w:rsidP="00410903">
            <w:pPr>
              <w:pStyle w:val="TAC"/>
              <w:rPr>
                <w:lang w:val="fr-FR" w:eastAsia="zh-CN"/>
              </w:rPr>
            </w:pPr>
            <w:r w:rsidRPr="008B68FF">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7C9CC05" w14:textId="77777777" w:rsidR="003C160D" w:rsidRPr="00690A26" w:rsidRDefault="003C160D" w:rsidP="00410903">
            <w:pPr>
              <w:pStyle w:val="TAL"/>
              <w:rPr>
                <w:lang w:eastAsia="zh-CN"/>
              </w:rPr>
            </w:pPr>
            <w:r w:rsidRPr="008B68FF">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3A4C64B" w14:textId="77777777" w:rsidR="003C160D" w:rsidRPr="00690A26" w:rsidRDefault="003C160D" w:rsidP="00410903">
            <w:pPr>
              <w:pStyle w:val="TAL"/>
              <w:rPr>
                <w:rFonts w:cs="Arial"/>
                <w:szCs w:val="18"/>
                <w:lang w:eastAsia="zh-CN"/>
              </w:rPr>
            </w:pPr>
            <w:r w:rsidRPr="008B68FF">
              <w:rPr>
                <w:rFonts w:cs="Arial"/>
                <w:szCs w:val="18"/>
                <w:lang w:eastAsia="zh-CN"/>
              </w:rPr>
              <w:t xml:space="preserve">This attribute contains the </w:t>
            </w:r>
            <w:proofErr w:type="spellStart"/>
            <w:r>
              <w:rPr>
                <w:lang w:val="en-IN"/>
              </w:rPr>
              <w:t>trustAfInfo</w:t>
            </w:r>
            <w:proofErr w:type="spellEnd"/>
            <w:r w:rsidDel="008F2DD8">
              <w:rPr>
                <w:lang w:eastAsia="zh-CN"/>
              </w:rPr>
              <w:t xml:space="preserve"> </w:t>
            </w:r>
            <w:r w:rsidRPr="008B68FF">
              <w:rPr>
                <w:rFonts w:cs="Arial"/>
                <w:szCs w:val="18"/>
                <w:lang w:eastAsia="zh-CN"/>
              </w:rPr>
              <w:t xml:space="preserve">attribute locally configured in the NRF or that the NRF received during </w:t>
            </w:r>
            <w:r>
              <w:rPr>
                <w:rFonts w:cs="Arial"/>
                <w:szCs w:val="18"/>
                <w:lang w:eastAsia="zh-CN"/>
              </w:rPr>
              <w:t>AF</w:t>
            </w:r>
            <w:r w:rsidRPr="008B68FF">
              <w:rPr>
                <w:rFonts w:cs="Arial"/>
                <w:szCs w:val="18"/>
                <w:lang w:eastAsia="zh-CN"/>
              </w:rPr>
              <w:t xml:space="preserve"> registration. The key of the map is t</w:t>
            </w:r>
            <w:r>
              <w:rPr>
                <w:rFonts w:cs="Arial"/>
                <w:szCs w:val="18"/>
                <w:lang w:eastAsia="zh-CN"/>
              </w:rPr>
              <w:t xml:space="preserve">he </w:t>
            </w:r>
            <w:proofErr w:type="spellStart"/>
            <w:r>
              <w:rPr>
                <w:rFonts w:cs="Arial"/>
                <w:szCs w:val="18"/>
                <w:lang w:eastAsia="zh-CN"/>
              </w:rPr>
              <w:t>nfInstanceId</w:t>
            </w:r>
            <w:proofErr w:type="spellEnd"/>
            <w:r>
              <w:rPr>
                <w:rFonts w:cs="Arial"/>
                <w:szCs w:val="18"/>
                <w:lang w:eastAsia="zh-CN"/>
              </w:rPr>
              <w:t xml:space="preserve"> to which the map entry</w:t>
            </w:r>
            <w:r w:rsidRPr="008B68FF">
              <w:rPr>
                <w:rFonts w:cs="Arial"/>
                <w:szCs w:val="18"/>
                <w:lang w:eastAsia="zh-CN"/>
              </w:rPr>
              <w:t xml:space="preserve"> belongs to.</w:t>
            </w:r>
          </w:p>
        </w:tc>
      </w:tr>
      <w:tr w:rsidR="003C160D" w:rsidRPr="00690A26" w14:paraId="19318138" w14:textId="77777777" w:rsidTr="00410903">
        <w:trPr>
          <w:jc w:val="center"/>
        </w:trPr>
        <w:tc>
          <w:tcPr>
            <w:tcW w:w="2090" w:type="dxa"/>
            <w:tcBorders>
              <w:top w:val="single" w:sz="4" w:space="0" w:color="auto"/>
              <w:left w:val="single" w:sz="4" w:space="0" w:color="auto"/>
              <w:bottom w:val="single" w:sz="4" w:space="0" w:color="auto"/>
              <w:right w:val="single" w:sz="4" w:space="0" w:color="auto"/>
            </w:tcBorders>
          </w:tcPr>
          <w:p w14:paraId="4DAEE961" w14:textId="77777777" w:rsidR="003C160D" w:rsidRPr="008B68FF" w:rsidRDefault="003C160D" w:rsidP="00410903">
            <w:pPr>
              <w:pStyle w:val="TAL"/>
              <w:rPr>
                <w:lang w:eastAsia="zh-CN"/>
              </w:rPr>
            </w:pPr>
            <w:proofErr w:type="spellStart"/>
            <w:r>
              <w:rPr>
                <w:rFonts w:hint="eastAsia"/>
                <w:lang w:eastAsia="zh-CN"/>
              </w:rPr>
              <w:t>servedNssaa</w:t>
            </w:r>
            <w:r w:rsidRPr="00690A26">
              <w:rPr>
                <w:rFonts w:hint="eastAsia"/>
                <w:lang w:eastAsia="zh-CN"/>
              </w:rPr>
              <w:t>fInfo</w:t>
            </w:r>
            <w:proofErr w:type="spellEnd"/>
          </w:p>
        </w:tc>
        <w:tc>
          <w:tcPr>
            <w:tcW w:w="1559" w:type="dxa"/>
            <w:tcBorders>
              <w:top w:val="single" w:sz="4" w:space="0" w:color="auto"/>
              <w:left w:val="single" w:sz="4" w:space="0" w:color="auto"/>
              <w:bottom w:val="single" w:sz="4" w:space="0" w:color="auto"/>
              <w:right w:val="single" w:sz="4" w:space="0" w:color="auto"/>
            </w:tcBorders>
          </w:tcPr>
          <w:p w14:paraId="4A3BFEC9" w14:textId="77777777" w:rsidR="003C160D" w:rsidRPr="008B68FF" w:rsidRDefault="003C160D" w:rsidP="00410903">
            <w:pPr>
              <w:pStyle w:val="TAL"/>
              <w:rPr>
                <w:lang w:eastAsia="zh-CN"/>
              </w:rPr>
            </w:pPr>
            <w:r w:rsidRPr="00690A26">
              <w:rPr>
                <w:rFonts w:hint="eastAsia"/>
                <w:lang w:eastAsia="zh-CN"/>
              </w:rPr>
              <w:t>map(</w:t>
            </w:r>
            <w:proofErr w:type="spellStart"/>
            <w:r>
              <w:rPr>
                <w:rFonts w:hint="eastAsia"/>
                <w:lang w:eastAsia="zh-CN"/>
              </w:rPr>
              <w:t>Nssaaf</w:t>
            </w:r>
            <w:r w:rsidRPr="00690A26">
              <w:rPr>
                <w:rFonts w:hint="eastAsia"/>
                <w:lang w:eastAsia="zh-CN"/>
              </w:rPr>
              <w:t>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7AAA48F8" w14:textId="77777777" w:rsidR="003C160D" w:rsidRPr="008B68FF" w:rsidRDefault="003C160D" w:rsidP="00410903">
            <w:pPr>
              <w:pStyle w:val="TAC"/>
              <w:rPr>
                <w:lang w:eastAsia="zh-CN"/>
              </w:rPr>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1BE5E22" w14:textId="77777777" w:rsidR="003C160D" w:rsidRPr="008B68FF" w:rsidRDefault="003C160D" w:rsidP="00410903">
            <w:pPr>
              <w:pStyle w:val="TAL"/>
              <w:rPr>
                <w:lang w:eastAsia="zh-CN"/>
              </w:rPr>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F2E2AED" w14:textId="77777777" w:rsidR="003C160D" w:rsidRPr="008B68FF" w:rsidRDefault="003C160D" w:rsidP="00410903">
            <w:pPr>
              <w:pStyle w:val="TAL"/>
              <w:rPr>
                <w:rFonts w:cs="Arial"/>
                <w:szCs w:val="18"/>
                <w:lang w:eastAsia="zh-CN"/>
              </w:rPr>
            </w:pPr>
            <w:r w:rsidRPr="00690A26">
              <w:rPr>
                <w:rFonts w:cs="Arial" w:hint="eastAsia"/>
                <w:szCs w:val="18"/>
                <w:lang w:eastAsia="zh-CN"/>
              </w:rPr>
              <w:t xml:space="preserve">This attribute contains all the </w:t>
            </w:r>
            <w:proofErr w:type="spellStart"/>
            <w:r>
              <w:rPr>
                <w:rFonts w:cs="Arial" w:hint="eastAsia"/>
                <w:szCs w:val="18"/>
                <w:lang w:eastAsia="zh-CN"/>
              </w:rPr>
              <w:t>nssaaf</w:t>
            </w:r>
            <w:r w:rsidRPr="00690A26">
              <w:rPr>
                <w:rFonts w:cs="Arial" w:hint="eastAsia"/>
                <w:szCs w:val="18"/>
                <w:lang w:eastAsia="zh-CN"/>
              </w:rPr>
              <w:t>Info</w:t>
            </w:r>
            <w:proofErr w:type="spellEnd"/>
            <w:r w:rsidRPr="00690A26">
              <w:rPr>
                <w:rFonts w:cs="Arial" w:hint="eastAsia"/>
                <w:szCs w:val="18"/>
                <w:lang w:eastAsia="zh-CN"/>
              </w:rPr>
              <w:t xml:space="preserve"> attributes locally configured in the NRF or 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of which the </w:t>
            </w:r>
            <w:proofErr w:type="spellStart"/>
            <w:r>
              <w:rPr>
                <w:rFonts w:cs="Arial" w:hint="eastAsia"/>
                <w:szCs w:val="18"/>
                <w:lang w:eastAsia="zh-CN"/>
              </w:rPr>
              <w:t>nssaaf</w:t>
            </w:r>
            <w:r w:rsidRPr="00690A26">
              <w:rPr>
                <w:rFonts w:cs="Arial" w:hint="eastAsia"/>
                <w:szCs w:val="18"/>
                <w:lang w:eastAsia="zh-CN"/>
              </w:rPr>
              <w:t>Info</w:t>
            </w:r>
            <w:proofErr w:type="spellEnd"/>
            <w:r w:rsidRPr="00690A26">
              <w:rPr>
                <w:rFonts w:cs="Arial" w:hint="eastAsia"/>
                <w:szCs w:val="18"/>
                <w:lang w:eastAsia="zh-CN"/>
              </w:rPr>
              <w:t xml:space="preserve"> belongs to.</w:t>
            </w:r>
          </w:p>
        </w:tc>
      </w:tr>
      <w:tr w:rsidR="003C160D" w:rsidRPr="00690A26" w14:paraId="2C12E75C" w14:textId="77777777" w:rsidTr="00410903">
        <w:trPr>
          <w:jc w:val="center"/>
        </w:trPr>
        <w:tc>
          <w:tcPr>
            <w:tcW w:w="2090" w:type="dxa"/>
            <w:tcBorders>
              <w:top w:val="single" w:sz="4" w:space="0" w:color="auto"/>
              <w:left w:val="single" w:sz="4" w:space="0" w:color="auto"/>
              <w:bottom w:val="single" w:sz="4" w:space="0" w:color="auto"/>
              <w:right w:val="single" w:sz="4" w:space="0" w:color="auto"/>
            </w:tcBorders>
          </w:tcPr>
          <w:p w14:paraId="1B3700E3" w14:textId="77777777" w:rsidR="003C160D" w:rsidRDefault="003C160D" w:rsidP="00410903">
            <w:pPr>
              <w:pStyle w:val="TAL"/>
              <w:rPr>
                <w:lang w:eastAsia="zh-CN"/>
              </w:rPr>
            </w:pPr>
            <w:proofErr w:type="spellStart"/>
            <w:r>
              <w:rPr>
                <w:rFonts w:hint="eastAsia"/>
                <w:lang w:eastAsia="zh-CN"/>
              </w:rPr>
              <w:t>s</w:t>
            </w:r>
            <w:r>
              <w:rPr>
                <w:lang w:eastAsia="zh-CN"/>
              </w:rPr>
              <w:t>ervedDcsfInfo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2829B924" w14:textId="77777777" w:rsidR="003C160D" w:rsidRPr="00690A26" w:rsidRDefault="003C160D" w:rsidP="00410903">
            <w:pPr>
              <w:pStyle w:val="TAL"/>
              <w:rPr>
                <w:lang w:eastAsia="zh-CN"/>
              </w:rPr>
            </w:pPr>
            <w:r>
              <w:rPr>
                <w:lang w:eastAsia="zh-CN"/>
              </w:rPr>
              <w:t>map(</w:t>
            </w:r>
            <w:proofErr w:type="spellStart"/>
            <w:r>
              <w:rPr>
                <w:lang w:eastAsia="zh-CN"/>
              </w:rPr>
              <w:t>DcsfInfo</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3B06827" w14:textId="77777777" w:rsidR="003C160D" w:rsidRPr="00690A26" w:rsidRDefault="003C160D" w:rsidP="00410903">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198845A" w14:textId="77777777" w:rsidR="003C160D" w:rsidRPr="00690A26" w:rsidRDefault="003C160D" w:rsidP="00410903">
            <w:pPr>
              <w:pStyle w:val="TAL"/>
              <w:rPr>
                <w:lang w:eastAsia="zh-CN"/>
              </w:rPr>
            </w:pPr>
            <w:r>
              <w:rPr>
                <w:rFonts w:hint="eastAsia"/>
                <w:lang w:eastAsia="zh-CN"/>
              </w:rPr>
              <w:t>1</w:t>
            </w:r>
            <w:r>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531A1E8D" w14:textId="77777777" w:rsidR="003C160D" w:rsidRPr="00690A26" w:rsidRDefault="003C160D" w:rsidP="00410903">
            <w:pPr>
              <w:pStyle w:val="TAL"/>
              <w:rPr>
                <w:rFonts w:cs="Arial"/>
                <w:szCs w:val="18"/>
                <w:lang w:eastAsia="zh-CN"/>
              </w:rPr>
            </w:pPr>
            <w:r w:rsidRPr="00690A26">
              <w:rPr>
                <w:rFonts w:cs="Arial" w:hint="eastAsia"/>
                <w:szCs w:val="18"/>
                <w:lang w:eastAsia="zh-CN"/>
              </w:rPr>
              <w:t xml:space="preserve">This attribute contains all the </w:t>
            </w:r>
            <w:proofErr w:type="spellStart"/>
            <w:r>
              <w:rPr>
                <w:rFonts w:cs="Arial"/>
                <w:szCs w:val="18"/>
                <w:lang w:eastAsia="zh-CN"/>
              </w:rPr>
              <w:t>dcsfInfos</w:t>
            </w:r>
            <w:proofErr w:type="spellEnd"/>
            <w:r w:rsidRPr="00690A26">
              <w:rPr>
                <w:rFonts w:cs="Arial" w:hint="eastAsia"/>
                <w:szCs w:val="18"/>
                <w:lang w:eastAsia="zh-CN"/>
              </w:rPr>
              <w:t xml:space="preserve"> attributes locally configured in the NRF or 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of which the </w:t>
            </w:r>
            <w:proofErr w:type="spellStart"/>
            <w:r>
              <w:rPr>
                <w:rFonts w:cs="Arial"/>
                <w:szCs w:val="18"/>
                <w:lang w:eastAsia="zh-CN"/>
              </w:rPr>
              <w:t>dcsf</w:t>
            </w:r>
            <w:r w:rsidRPr="00690A26">
              <w:rPr>
                <w:rFonts w:cs="Arial" w:hint="eastAsia"/>
                <w:szCs w:val="18"/>
                <w:lang w:eastAsia="zh-CN"/>
              </w:rPr>
              <w:t>Info</w:t>
            </w:r>
            <w:proofErr w:type="spellEnd"/>
            <w:r w:rsidRPr="00690A26">
              <w:rPr>
                <w:rFonts w:cs="Arial" w:hint="eastAsia"/>
                <w:szCs w:val="18"/>
                <w:lang w:eastAsia="zh-CN"/>
              </w:rPr>
              <w:t xml:space="preserve"> belongs to.</w:t>
            </w:r>
          </w:p>
        </w:tc>
      </w:tr>
      <w:tr w:rsidR="003C160D" w:rsidRPr="00690A26" w14:paraId="2C5DACE0" w14:textId="77777777" w:rsidTr="00410903">
        <w:trPr>
          <w:jc w:val="center"/>
        </w:trPr>
        <w:tc>
          <w:tcPr>
            <w:tcW w:w="2090" w:type="dxa"/>
            <w:tcBorders>
              <w:top w:val="single" w:sz="4" w:space="0" w:color="auto"/>
              <w:left w:val="single" w:sz="4" w:space="0" w:color="auto"/>
              <w:bottom w:val="single" w:sz="4" w:space="0" w:color="auto"/>
              <w:right w:val="single" w:sz="4" w:space="0" w:color="auto"/>
            </w:tcBorders>
          </w:tcPr>
          <w:p w14:paraId="6C427515" w14:textId="77777777" w:rsidR="003C160D" w:rsidRDefault="003C160D" w:rsidP="00410903">
            <w:pPr>
              <w:pStyle w:val="TAL"/>
              <w:rPr>
                <w:lang w:eastAsia="zh-CN"/>
              </w:rPr>
            </w:pPr>
            <w:proofErr w:type="spellStart"/>
            <w:r>
              <w:rPr>
                <w:rFonts w:hint="eastAsia"/>
                <w:lang w:eastAsia="zh-CN"/>
              </w:rPr>
              <w:t>s</w:t>
            </w:r>
            <w:r>
              <w:rPr>
                <w:lang w:eastAsia="zh-CN"/>
              </w:rPr>
              <w:t>ervedMfInfo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4C929D77" w14:textId="77777777" w:rsidR="003C160D" w:rsidRPr="00690A26" w:rsidRDefault="003C160D" w:rsidP="00410903">
            <w:pPr>
              <w:pStyle w:val="TAL"/>
              <w:rPr>
                <w:lang w:eastAsia="zh-CN"/>
              </w:rPr>
            </w:pPr>
            <w:r>
              <w:rPr>
                <w:lang w:eastAsia="zh-CN"/>
              </w:rPr>
              <w:t>map(</w:t>
            </w:r>
            <w:proofErr w:type="spellStart"/>
            <w:r>
              <w:rPr>
                <w:lang w:eastAsia="zh-CN"/>
              </w:rPr>
              <w:t>MfInfo</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FAFBB5E" w14:textId="77777777" w:rsidR="003C160D" w:rsidRPr="00690A26" w:rsidRDefault="003C160D" w:rsidP="0041090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3B3D686" w14:textId="77777777" w:rsidR="003C160D" w:rsidRPr="00690A26" w:rsidRDefault="003C160D" w:rsidP="00410903">
            <w:pPr>
              <w:pStyle w:val="TAL"/>
              <w:rPr>
                <w:lang w:eastAsia="zh-CN"/>
              </w:rPr>
            </w:pPr>
            <w:r>
              <w:rPr>
                <w:rFonts w:hint="eastAsia"/>
                <w:lang w:eastAsia="zh-CN"/>
              </w:rPr>
              <w:t>1</w:t>
            </w:r>
            <w:r>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25399033" w14:textId="77777777" w:rsidR="003C160D" w:rsidRPr="00690A26" w:rsidRDefault="003C160D" w:rsidP="00410903">
            <w:pPr>
              <w:pStyle w:val="TAL"/>
              <w:rPr>
                <w:rFonts w:cs="Arial"/>
                <w:szCs w:val="18"/>
                <w:lang w:eastAsia="zh-CN"/>
              </w:rPr>
            </w:pPr>
            <w:r w:rsidRPr="00690A26">
              <w:rPr>
                <w:rFonts w:cs="Arial" w:hint="eastAsia"/>
                <w:szCs w:val="18"/>
                <w:lang w:eastAsia="zh-CN"/>
              </w:rPr>
              <w:t xml:space="preserve">This attribute contains all the </w:t>
            </w:r>
            <w:proofErr w:type="spellStart"/>
            <w:r>
              <w:rPr>
                <w:rFonts w:cs="Arial"/>
                <w:szCs w:val="18"/>
                <w:lang w:eastAsia="zh-CN"/>
              </w:rPr>
              <w:t>mfInfos</w:t>
            </w:r>
            <w:proofErr w:type="spellEnd"/>
            <w:r w:rsidRPr="00690A26">
              <w:rPr>
                <w:rFonts w:cs="Arial" w:hint="eastAsia"/>
                <w:szCs w:val="18"/>
                <w:lang w:eastAsia="zh-CN"/>
              </w:rPr>
              <w:t xml:space="preserve"> attributes locally configured in the NRF or 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of which the </w:t>
            </w:r>
            <w:proofErr w:type="spellStart"/>
            <w:r>
              <w:rPr>
                <w:rFonts w:cs="Arial"/>
                <w:szCs w:val="18"/>
                <w:lang w:eastAsia="zh-CN"/>
              </w:rPr>
              <w:t>mf</w:t>
            </w:r>
            <w:r w:rsidRPr="00690A26">
              <w:rPr>
                <w:rFonts w:cs="Arial" w:hint="eastAsia"/>
                <w:szCs w:val="18"/>
                <w:lang w:eastAsia="zh-CN"/>
              </w:rPr>
              <w:t>Info</w:t>
            </w:r>
            <w:proofErr w:type="spellEnd"/>
            <w:r w:rsidRPr="00690A26">
              <w:rPr>
                <w:rFonts w:cs="Arial" w:hint="eastAsia"/>
                <w:szCs w:val="18"/>
                <w:lang w:eastAsia="zh-CN"/>
              </w:rPr>
              <w:t xml:space="preserve"> belongs to.</w:t>
            </w:r>
          </w:p>
        </w:tc>
      </w:tr>
      <w:tr w:rsidR="003C160D" w:rsidRPr="00690A26" w14:paraId="6E430A61" w14:textId="77777777" w:rsidTr="00410903">
        <w:trPr>
          <w:jc w:val="center"/>
        </w:trPr>
        <w:tc>
          <w:tcPr>
            <w:tcW w:w="2090" w:type="dxa"/>
            <w:tcBorders>
              <w:top w:val="single" w:sz="4" w:space="0" w:color="auto"/>
              <w:left w:val="single" w:sz="4" w:space="0" w:color="auto"/>
              <w:bottom w:val="single" w:sz="4" w:space="0" w:color="auto"/>
              <w:right w:val="single" w:sz="4" w:space="0" w:color="auto"/>
            </w:tcBorders>
          </w:tcPr>
          <w:p w14:paraId="20BDD7A2" w14:textId="77777777" w:rsidR="003C160D" w:rsidRDefault="003C160D" w:rsidP="00410903">
            <w:pPr>
              <w:pStyle w:val="TAL"/>
              <w:rPr>
                <w:lang w:eastAsia="zh-CN"/>
              </w:rPr>
            </w:pPr>
            <w:proofErr w:type="spellStart"/>
            <w:r>
              <w:rPr>
                <w:rFonts w:hint="eastAsia"/>
                <w:lang w:eastAsia="zh-CN"/>
              </w:rPr>
              <w:t>s</w:t>
            </w:r>
            <w:r>
              <w:rPr>
                <w:lang w:eastAsia="zh-CN"/>
              </w:rPr>
              <w:t>erved</w:t>
            </w:r>
            <w:r>
              <w:rPr>
                <w:rFonts w:hint="eastAsia"/>
                <w:lang w:eastAsia="zh-CN"/>
              </w:rPr>
              <w:t>Mrf</w:t>
            </w:r>
            <w:r>
              <w:rPr>
                <w:lang w:eastAsia="zh-CN"/>
              </w:rPr>
              <w:t>Info</w:t>
            </w:r>
            <w:proofErr w:type="spellEnd"/>
          </w:p>
        </w:tc>
        <w:tc>
          <w:tcPr>
            <w:tcW w:w="1559" w:type="dxa"/>
            <w:tcBorders>
              <w:top w:val="single" w:sz="4" w:space="0" w:color="auto"/>
              <w:left w:val="single" w:sz="4" w:space="0" w:color="auto"/>
              <w:bottom w:val="single" w:sz="4" w:space="0" w:color="auto"/>
              <w:right w:val="single" w:sz="4" w:space="0" w:color="auto"/>
            </w:tcBorders>
          </w:tcPr>
          <w:p w14:paraId="2E06158E" w14:textId="77777777" w:rsidR="003C160D" w:rsidRPr="00690A26" w:rsidRDefault="003C160D" w:rsidP="00410903">
            <w:pPr>
              <w:pStyle w:val="TAL"/>
              <w:rPr>
                <w:lang w:eastAsia="zh-CN"/>
              </w:rPr>
            </w:pPr>
            <w:r>
              <w:rPr>
                <w:lang w:eastAsia="zh-CN"/>
              </w:rPr>
              <w:t>map(</w:t>
            </w:r>
            <w:proofErr w:type="spellStart"/>
            <w:r>
              <w:rPr>
                <w:lang w:eastAsia="zh-CN"/>
              </w:rPr>
              <w:t>MrfInfo</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3A75A8CD" w14:textId="77777777" w:rsidR="003C160D" w:rsidRPr="00690A26" w:rsidRDefault="003C160D" w:rsidP="00410903">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ED98D80" w14:textId="77777777" w:rsidR="003C160D" w:rsidRPr="00690A26" w:rsidRDefault="003C160D" w:rsidP="00410903">
            <w:pPr>
              <w:pStyle w:val="TAL"/>
              <w:rPr>
                <w:lang w:eastAsia="zh-CN"/>
              </w:rPr>
            </w:pPr>
            <w:r>
              <w:rPr>
                <w:rFonts w:hint="eastAsia"/>
                <w:lang w:eastAsia="zh-CN"/>
              </w:rPr>
              <w:t>1</w:t>
            </w:r>
            <w:r>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0B1636DA" w14:textId="77777777" w:rsidR="003C160D" w:rsidRPr="00690A26" w:rsidRDefault="003C160D" w:rsidP="00410903">
            <w:pPr>
              <w:pStyle w:val="TAL"/>
              <w:rPr>
                <w:rFonts w:cs="Arial"/>
                <w:szCs w:val="18"/>
                <w:lang w:eastAsia="zh-CN"/>
              </w:rPr>
            </w:pPr>
            <w:r w:rsidRPr="00690A26">
              <w:rPr>
                <w:rFonts w:cs="Arial" w:hint="eastAsia"/>
                <w:szCs w:val="18"/>
                <w:lang w:eastAsia="zh-CN"/>
              </w:rPr>
              <w:t xml:space="preserve">This attribute contains all the </w:t>
            </w:r>
            <w:proofErr w:type="spellStart"/>
            <w:r>
              <w:rPr>
                <w:rFonts w:cs="Arial"/>
                <w:szCs w:val="18"/>
                <w:lang w:eastAsia="zh-CN"/>
              </w:rPr>
              <w:t>mrfInfos</w:t>
            </w:r>
            <w:proofErr w:type="spellEnd"/>
            <w:r w:rsidRPr="00690A26">
              <w:rPr>
                <w:rFonts w:cs="Arial" w:hint="eastAsia"/>
                <w:szCs w:val="18"/>
                <w:lang w:eastAsia="zh-CN"/>
              </w:rPr>
              <w:t xml:space="preserve"> attributes locally configured in the NRF or 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of which the </w:t>
            </w:r>
            <w:proofErr w:type="spellStart"/>
            <w:r>
              <w:rPr>
                <w:rFonts w:cs="Arial"/>
                <w:szCs w:val="18"/>
                <w:lang w:eastAsia="zh-CN"/>
              </w:rPr>
              <w:t>mrf</w:t>
            </w:r>
            <w:r w:rsidRPr="00690A26">
              <w:rPr>
                <w:rFonts w:cs="Arial" w:hint="eastAsia"/>
                <w:szCs w:val="18"/>
                <w:lang w:eastAsia="zh-CN"/>
              </w:rPr>
              <w:t>Info</w:t>
            </w:r>
            <w:proofErr w:type="spellEnd"/>
            <w:r w:rsidRPr="00690A26">
              <w:rPr>
                <w:rFonts w:cs="Arial" w:hint="eastAsia"/>
                <w:szCs w:val="18"/>
                <w:lang w:eastAsia="zh-CN"/>
              </w:rPr>
              <w:t xml:space="preserve"> belongs to.</w:t>
            </w:r>
          </w:p>
        </w:tc>
      </w:tr>
      <w:tr w:rsidR="003C160D" w:rsidRPr="00690A26" w14:paraId="357BB710" w14:textId="77777777" w:rsidTr="00410903">
        <w:trPr>
          <w:jc w:val="center"/>
        </w:trPr>
        <w:tc>
          <w:tcPr>
            <w:tcW w:w="2090" w:type="dxa"/>
            <w:tcBorders>
              <w:top w:val="single" w:sz="4" w:space="0" w:color="auto"/>
              <w:left w:val="single" w:sz="4" w:space="0" w:color="auto"/>
              <w:bottom w:val="single" w:sz="4" w:space="0" w:color="auto"/>
              <w:right w:val="single" w:sz="4" w:space="0" w:color="auto"/>
            </w:tcBorders>
          </w:tcPr>
          <w:p w14:paraId="1CF22C7E" w14:textId="77777777" w:rsidR="003C160D" w:rsidRDefault="003C160D" w:rsidP="00410903">
            <w:pPr>
              <w:pStyle w:val="TAL"/>
              <w:rPr>
                <w:lang w:eastAsia="zh-CN"/>
              </w:rPr>
            </w:pPr>
            <w:proofErr w:type="spellStart"/>
            <w:r>
              <w:rPr>
                <w:rFonts w:hint="eastAsia"/>
                <w:lang w:eastAsia="zh-CN"/>
              </w:rPr>
              <w:t>s</w:t>
            </w:r>
            <w:r>
              <w:rPr>
                <w:lang w:eastAsia="zh-CN"/>
              </w:rPr>
              <w:t>ervedMrfpInfo</w:t>
            </w:r>
            <w:proofErr w:type="spellEnd"/>
          </w:p>
        </w:tc>
        <w:tc>
          <w:tcPr>
            <w:tcW w:w="1559" w:type="dxa"/>
            <w:tcBorders>
              <w:top w:val="single" w:sz="4" w:space="0" w:color="auto"/>
              <w:left w:val="single" w:sz="4" w:space="0" w:color="auto"/>
              <w:bottom w:val="single" w:sz="4" w:space="0" w:color="auto"/>
              <w:right w:val="single" w:sz="4" w:space="0" w:color="auto"/>
            </w:tcBorders>
          </w:tcPr>
          <w:p w14:paraId="11A19DFD" w14:textId="77777777" w:rsidR="003C160D" w:rsidRPr="00690A26" w:rsidRDefault="003C160D" w:rsidP="00410903">
            <w:pPr>
              <w:pStyle w:val="TAL"/>
              <w:rPr>
                <w:lang w:eastAsia="zh-CN"/>
              </w:rPr>
            </w:pPr>
            <w:r>
              <w:rPr>
                <w:lang w:eastAsia="zh-CN"/>
              </w:rPr>
              <w:t>map(</w:t>
            </w:r>
            <w:proofErr w:type="spellStart"/>
            <w:r>
              <w:rPr>
                <w:lang w:eastAsia="zh-CN"/>
              </w:rPr>
              <w:t>MrfpInfo</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0036BFF1" w14:textId="77777777" w:rsidR="003C160D" w:rsidRPr="00690A26" w:rsidRDefault="003C160D" w:rsidP="00410903">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F6E2989" w14:textId="77777777" w:rsidR="003C160D" w:rsidRPr="00690A26" w:rsidRDefault="003C160D" w:rsidP="00410903">
            <w:pPr>
              <w:pStyle w:val="TAL"/>
              <w:rPr>
                <w:lang w:eastAsia="zh-CN"/>
              </w:rPr>
            </w:pPr>
            <w:r>
              <w:rPr>
                <w:rFonts w:hint="eastAsia"/>
                <w:lang w:eastAsia="zh-CN"/>
              </w:rPr>
              <w:t>1</w:t>
            </w:r>
            <w:r>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503C5452" w14:textId="77777777" w:rsidR="003C160D" w:rsidRPr="00690A26" w:rsidRDefault="003C160D" w:rsidP="00410903">
            <w:pPr>
              <w:pStyle w:val="TAL"/>
              <w:rPr>
                <w:rFonts w:cs="Arial"/>
                <w:szCs w:val="18"/>
                <w:lang w:eastAsia="zh-CN"/>
              </w:rPr>
            </w:pPr>
            <w:r w:rsidRPr="00690A26">
              <w:rPr>
                <w:rFonts w:cs="Arial" w:hint="eastAsia"/>
                <w:szCs w:val="18"/>
                <w:lang w:eastAsia="zh-CN"/>
              </w:rPr>
              <w:t xml:space="preserve">This attribute contains all the </w:t>
            </w:r>
            <w:proofErr w:type="spellStart"/>
            <w:r>
              <w:rPr>
                <w:rFonts w:cs="Arial"/>
                <w:szCs w:val="18"/>
                <w:lang w:eastAsia="zh-CN"/>
              </w:rPr>
              <w:t>mrfpInfos</w:t>
            </w:r>
            <w:proofErr w:type="spellEnd"/>
            <w:r w:rsidRPr="00690A26">
              <w:rPr>
                <w:rFonts w:cs="Arial" w:hint="eastAsia"/>
                <w:szCs w:val="18"/>
                <w:lang w:eastAsia="zh-CN"/>
              </w:rPr>
              <w:t xml:space="preserve"> attributes locally configured in the NRF or 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of which the </w:t>
            </w:r>
            <w:proofErr w:type="spellStart"/>
            <w:r>
              <w:rPr>
                <w:rFonts w:cs="Arial"/>
                <w:szCs w:val="18"/>
                <w:lang w:eastAsia="zh-CN"/>
              </w:rPr>
              <w:t>mrfp</w:t>
            </w:r>
            <w:r w:rsidRPr="00690A26">
              <w:rPr>
                <w:rFonts w:cs="Arial" w:hint="eastAsia"/>
                <w:szCs w:val="18"/>
                <w:lang w:eastAsia="zh-CN"/>
              </w:rPr>
              <w:t>Info</w:t>
            </w:r>
            <w:proofErr w:type="spellEnd"/>
            <w:r w:rsidRPr="00690A26">
              <w:rPr>
                <w:rFonts w:cs="Arial" w:hint="eastAsia"/>
                <w:szCs w:val="18"/>
                <w:lang w:eastAsia="zh-CN"/>
              </w:rPr>
              <w:t xml:space="preserve"> belongs to.</w:t>
            </w:r>
          </w:p>
        </w:tc>
      </w:tr>
      <w:tr w:rsidR="003C160D" w:rsidRPr="00690A26" w14:paraId="4A70D6C9" w14:textId="77777777" w:rsidTr="00410903">
        <w:trPr>
          <w:jc w:val="center"/>
        </w:trPr>
        <w:tc>
          <w:tcPr>
            <w:tcW w:w="2090" w:type="dxa"/>
            <w:tcBorders>
              <w:top w:val="single" w:sz="4" w:space="0" w:color="auto"/>
              <w:left w:val="single" w:sz="4" w:space="0" w:color="auto"/>
              <w:bottom w:val="single" w:sz="4" w:space="0" w:color="auto"/>
              <w:right w:val="single" w:sz="4" w:space="0" w:color="auto"/>
            </w:tcBorders>
          </w:tcPr>
          <w:p w14:paraId="662AC284" w14:textId="77777777" w:rsidR="003C160D" w:rsidRDefault="003C160D" w:rsidP="00410903">
            <w:pPr>
              <w:pStyle w:val="TAL"/>
              <w:rPr>
                <w:lang w:eastAsia="zh-CN"/>
              </w:rPr>
            </w:pPr>
            <w:proofErr w:type="spellStart"/>
            <w:r>
              <w:rPr>
                <w:rFonts w:hint="eastAsia"/>
                <w:lang w:eastAsia="zh-CN"/>
              </w:rPr>
              <w:t>s</w:t>
            </w:r>
            <w:r>
              <w:rPr>
                <w:lang w:eastAsia="zh-CN"/>
              </w:rPr>
              <w:t>ervedImsasInfo</w:t>
            </w:r>
            <w:proofErr w:type="spellEnd"/>
          </w:p>
        </w:tc>
        <w:tc>
          <w:tcPr>
            <w:tcW w:w="1559" w:type="dxa"/>
            <w:tcBorders>
              <w:top w:val="single" w:sz="4" w:space="0" w:color="auto"/>
              <w:left w:val="single" w:sz="4" w:space="0" w:color="auto"/>
              <w:bottom w:val="single" w:sz="4" w:space="0" w:color="auto"/>
              <w:right w:val="single" w:sz="4" w:space="0" w:color="auto"/>
            </w:tcBorders>
          </w:tcPr>
          <w:p w14:paraId="11753CC4" w14:textId="77777777" w:rsidR="003C160D" w:rsidRDefault="003C160D" w:rsidP="00410903">
            <w:pPr>
              <w:pStyle w:val="TAL"/>
              <w:rPr>
                <w:lang w:eastAsia="zh-CN"/>
              </w:rPr>
            </w:pPr>
            <w:r>
              <w:rPr>
                <w:lang w:eastAsia="zh-CN"/>
              </w:rPr>
              <w:t>map(</w:t>
            </w:r>
            <w:proofErr w:type="spellStart"/>
            <w:r>
              <w:rPr>
                <w:lang w:eastAsia="zh-CN"/>
              </w:rPr>
              <w:t>ImsasInfo</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59A8D383" w14:textId="77777777" w:rsidR="003C160D" w:rsidRDefault="003C160D" w:rsidP="00410903">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CC73E27" w14:textId="77777777" w:rsidR="003C160D" w:rsidRDefault="003C160D" w:rsidP="00410903">
            <w:pPr>
              <w:pStyle w:val="TAL"/>
              <w:rPr>
                <w:lang w:eastAsia="zh-CN"/>
              </w:rPr>
            </w:pPr>
            <w:r>
              <w:rPr>
                <w:rFonts w:hint="eastAsia"/>
                <w:lang w:eastAsia="zh-CN"/>
              </w:rPr>
              <w:t>1</w:t>
            </w:r>
            <w:r>
              <w:rPr>
                <w:lang w:eastAsia="zh-CN"/>
              </w:rPr>
              <w:t>.</w:t>
            </w:r>
            <w:r>
              <w:rPr>
                <w:rFonts w:hint="eastAsia"/>
                <w:lang w:eastAsia="zh-CN"/>
              </w:rPr>
              <w:t>.</w:t>
            </w:r>
            <w:r>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42A837C8" w14:textId="77777777" w:rsidR="003C160D" w:rsidRPr="00690A26" w:rsidRDefault="003C160D" w:rsidP="00410903">
            <w:pPr>
              <w:pStyle w:val="TAL"/>
              <w:rPr>
                <w:rFonts w:cs="Arial"/>
                <w:szCs w:val="18"/>
                <w:lang w:eastAsia="zh-CN"/>
              </w:rPr>
            </w:pPr>
            <w:r w:rsidRPr="00690A26">
              <w:rPr>
                <w:rFonts w:cs="Arial" w:hint="eastAsia"/>
                <w:szCs w:val="18"/>
                <w:lang w:eastAsia="zh-CN"/>
              </w:rPr>
              <w:t xml:space="preserve">This attribute contains all the </w:t>
            </w:r>
            <w:proofErr w:type="spellStart"/>
            <w:r>
              <w:rPr>
                <w:rFonts w:cs="Arial"/>
                <w:szCs w:val="18"/>
                <w:lang w:eastAsia="zh-CN"/>
              </w:rPr>
              <w:t>imsasInfos</w:t>
            </w:r>
            <w:proofErr w:type="spellEnd"/>
            <w:r w:rsidRPr="00690A26">
              <w:rPr>
                <w:rFonts w:cs="Arial" w:hint="eastAsia"/>
                <w:szCs w:val="18"/>
                <w:lang w:eastAsia="zh-CN"/>
              </w:rPr>
              <w:t xml:space="preserve"> attributes locally configured in the NRF or 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of which the </w:t>
            </w:r>
            <w:proofErr w:type="spellStart"/>
            <w:r>
              <w:rPr>
                <w:rFonts w:cs="Arial"/>
                <w:szCs w:val="18"/>
                <w:lang w:eastAsia="zh-CN"/>
              </w:rPr>
              <w:t>imsas</w:t>
            </w:r>
            <w:r w:rsidRPr="00690A26">
              <w:rPr>
                <w:rFonts w:cs="Arial" w:hint="eastAsia"/>
                <w:szCs w:val="18"/>
                <w:lang w:eastAsia="zh-CN"/>
              </w:rPr>
              <w:t>Info</w:t>
            </w:r>
            <w:proofErr w:type="spellEnd"/>
            <w:r w:rsidRPr="00690A26">
              <w:rPr>
                <w:rFonts w:cs="Arial" w:hint="eastAsia"/>
                <w:szCs w:val="18"/>
                <w:lang w:eastAsia="zh-CN"/>
              </w:rPr>
              <w:t xml:space="preserve"> belongs to.</w:t>
            </w:r>
          </w:p>
        </w:tc>
      </w:tr>
      <w:tr w:rsidR="003C160D" w:rsidRPr="00690A26" w14:paraId="57905039" w14:textId="77777777" w:rsidTr="00410903">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5ECC2C5" w14:textId="77777777" w:rsidR="003C160D" w:rsidRDefault="003C160D" w:rsidP="00410903">
            <w:pPr>
              <w:pStyle w:val="TAN"/>
            </w:pPr>
            <w:r w:rsidRPr="00690A26">
              <w:lastRenderedPageBreak/>
              <w:t>NOTE</w:t>
            </w:r>
            <w:r>
              <w:t> 1</w:t>
            </w:r>
            <w:r w:rsidRPr="00690A26">
              <w:t>:</w:t>
            </w:r>
            <w:r w:rsidRPr="00690A26">
              <w:tab/>
              <w:t>The absence of these parameters means the NRF is able to serve any NF discovery request.</w:t>
            </w:r>
          </w:p>
          <w:p w14:paraId="46F8F308" w14:textId="77777777" w:rsidR="003C160D" w:rsidRPr="00690A26" w:rsidRDefault="003C160D" w:rsidP="00410903">
            <w:pPr>
              <w:pStyle w:val="TAN"/>
              <w:rPr>
                <w:rFonts w:cs="Arial"/>
                <w:szCs w:val="18"/>
                <w:lang w:eastAsia="zh-CN"/>
              </w:rPr>
            </w:pPr>
            <w:r>
              <w:rPr>
                <w:rFonts w:cs="Arial"/>
                <w:szCs w:val="18"/>
                <w:lang w:eastAsia="zh-CN"/>
              </w:rPr>
              <w:t>NOTE 2:</w:t>
            </w:r>
            <w:r>
              <w:rPr>
                <w:rFonts w:cs="Arial"/>
                <w:szCs w:val="18"/>
                <w:lang w:eastAsia="zh-CN"/>
              </w:rPr>
              <w:tab/>
              <w:t xml:space="preserve">For any of the </w:t>
            </w:r>
            <w:proofErr w:type="spellStart"/>
            <w:r>
              <w:rPr>
                <w:rFonts w:cs="Arial"/>
                <w:szCs w:val="18"/>
                <w:lang w:eastAsia="zh-CN"/>
              </w:rPr>
              <w:t>servedxxxInfo</w:t>
            </w:r>
            <w:proofErr w:type="spellEnd"/>
            <w:r>
              <w:rPr>
                <w:rFonts w:cs="Arial"/>
                <w:szCs w:val="18"/>
                <w:lang w:eastAsia="zh-CN"/>
              </w:rPr>
              <w:t>/</w:t>
            </w:r>
            <w:proofErr w:type="spellStart"/>
            <w:r>
              <w:rPr>
                <w:rFonts w:cs="Arial"/>
                <w:szCs w:val="18"/>
                <w:lang w:eastAsia="zh-CN"/>
              </w:rPr>
              <w:t>servedxxxInfoList</w:t>
            </w:r>
            <w:proofErr w:type="spellEnd"/>
            <w:r>
              <w:rPr>
                <w:rFonts w:cs="Arial"/>
                <w:szCs w:val="18"/>
                <w:lang w:eastAsia="zh-CN"/>
              </w:rPr>
              <w:t xml:space="preserve"> attributes (other than </w:t>
            </w:r>
            <w:proofErr w:type="spellStart"/>
            <w:r>
              <w:rPr>
                <w:rFonts w:cs="Arial"/>
                <w:szCs w:val="18"/>
                <w:lang w:eastAsia="zh-CN"/>
              </w:rPr>
              <w:t>servedNfInfo</w:t>
            </w:r>
            <w:proofErr w:type="spellEnd"/>
            <w:r>
              <w:rPr>
                <w:rFonts w:cs="Arial"/>
                <w:szCs w:val="18"/>
                <w:lang w:eastAsia="zh-CN"/>
              </w:rPr>
              <w:t xml:space="preserve">), if the data type definition of the corresponding </w:t>
            </w:r>
            <w:proofErr w:type="spellStart"/>
            <w:r>
              <w:rPr>
                <w:rFonts w:cs="Arial"/>
                <w:szCs w:val="18"/>
                <w:lang w:eastAsia="zh-CN"/>
              </w:rPr>
              <w:t>xxxInfo</w:t>
            </w:r>
            <w:proofErr w:type="spellEnd"/>
            <w:r>
              <w:rPr>
                <w:rFonts w:cs="Arial"/>
                <w:szCs w:val="18"/>
                <w:lang w:eastAsia="zh-CN"/>
              </w:rPr>
              <w:t xml:space="preserve"> attribute allows to use an empty JSON object, the registering NRF shall include in the </w:t>
            </w:r>
            <w:proofErr w:type="spellStart"/>
            <w:r>
              <w:rPr>
                <w:rFonts w:cs="Arial"/>
                <w:szCs w:val="18"/>
                <w:lang w:eastAsia="zh-CN"/>
              </w:rPr>
              <w:t>servedxxxInfo</w:t>
            </w:r>
            <w:proofErr w:type="spellEnd"/>
            <w:r>
              <w:rPr>
                <w:rFonts w:cs="Arial"/>
                <w:szCs w:val="18"/>
                <w:lang w:eastAsia="zh-CN"/>
              </w:rPr>
              <w:t>/</w:t>
            </w:r>
            <w:proofErr w:type="spellStart"/>
            <w:r>
              <w:rPr>
                <w:rFonts w:cs="Arial"/>
                <w:szCs w:val="18"/>
                <w:lang w:eastAsia="zh-CN"/>
              </w:rPr>
              <w:t>servedxxxInfoList</w:t>
            </w:r>
            <w:proofErr w:type="spellEnd"/>
            <w:r>
              <w:rPr>
                <w:rFonts w:cs="Arial"/>
                <w:szCs w:val="18"/>
                <w:lang w:eastAsia="zh-CN"/>
              </w:rPr>
              <w:t xml:space="preserve"> a map entry with an empty JSON object as value, to indicate the registration of an NF Instance that did not include any </w:t>
            </w:r>
            <w:proofErr w:type="spellStart"/>
            <w:r>
              <w:rPr>
                <w:rFonts w:cs="Arial"/>
                <w:szCs w:val="18"/>
                <w:lang w:eastAsia="zh-CN"/>
              </w:rPr>
              <w:t>xxxInfo</w:t>
            </w:r>
            <w:proofErr w:type="spellEnd"/>
            <w:r>
              <w:rPr>
                <w:rFonts w:cs="Arial"/>
                <w:szCs w:val="18"/>
                <w:lang w:eastAsia="zh-CN"/>
              </w:rPr>
              <w:t>/</w:t>
            </w:r>
            <w:proofErr w:type="spellStart"/>
            <w:r>
              <w:rPr>
                <w:rFonts w:cs="Arial"/>
                <w:szCs w:val="18"/>
                <w:lang w:eastAsia="zh-CN"/>
              </w:rPr>
              <w:t>xxxInfoList</w:t>
            </w:r>
            <w:proofErr w:type="spellEnd"/>
            <w:r>
              <w:rPr>
                <w:rFonts w:cs="Arial"/>
                <w:szCs w:val="18"/>
                <w:lang w:eastAsia="zh-CN"/>
              </w:rPr>
              <w:t xml:space="preserve"> attributes; otherwise, the registering NRF shall check the support of the feature "</w:t>
            </w:r>
            <w:r w:rsidRPr="00F92361">
              <w:rPr>
                <w:rFonts w:cs="Arial"/>
                <w:szCs w:val="18"/>
                <w:lang w:eastAsia="zh-CN"/>
              </w:rPr>
              <w:t>Empty-Objects-</w:t>
            </w:r>
            <w:proofErr w:type="spellStart"/>
            <w:r w:rsidRPr="00F92361">
              <w:rPr>
                <w:rFonts w:cs="Arial"/>
                <w:szCs w:val="18"/>
                <w:lang w:eastAsia="zh-CN"/>
              </w:rPr>
              <w:t>Nrf</w:t>
            </w:r>
            <w:proofErr w:type="spellEnd"/>
            <w:r w:rsidRPr="00F92361">
              <w:rPr>
                <w:rFonts w:cs="Arial"/>
                <w:szCs w:val="18"/>
                <w:lang w:eastAsia="zh-CN"/>
              </w:rPr>
              <w:t>-Info</w:t>
            </w:r>
            <w:r>
              <w:rPr>
                <w:rFonts w:cs="Arial"/>
                <w:szCs w:val="18"/>
                <w:lang w:eastAsia="zh-CN"/>
              </w:rPr>
              <w:t xml:space="preserve">" (see clause 6.1.9) in the target NRF and, if the feature is not supported, it shall use the generic </w:t>
            </w:r>
            <w:proofErr w:type="spellStart"/>
            <w:r>
              <w:rPr>
                <w:rFonts w:cs="Arial"/>
                <w:szCs w:val="18"/>
                <w:lang w:eastAsia="zh-CN"/>
              </w:rPr>
              <w:t>servedNfInfo</w:t>
            </w:r>
            <w:proofErr w:type="spellEnd"/>
            <w:r>
              <w:rPr>
                <w:rFonts w:cs="Arial"/>
                <w:szCs w:val="18"/>
                <w:lang w:eastAsia="zh-CN"/>
              </w:rPr>
              <w:t xml:space="preserve"> attribute (instead of the </w:t>
            </w:r>
            <w:proofErr w:type="spellStart"/>
            <w:r>
              <w:rPr>
                <w:rFonts w:cs="Arial"/>
                <w:szCs w:val="18"/>
                <w:lang w:eastAsia="zh-CN"/>
              </w:rPr>
              <w:t>servedxxxInfo</w:t>
            </w:r>
            <w:proofErr w:type="spellEnd"/>
            <w:r>
              <w:rPr>
                <w:rFonts w:cs="Arial"/>
                <w:szCs w:val="18"/>
                <w:lang w:eastAsia="zh-CN"/>
              </w:rPr>
              <w:t xml:space="preserve"> corresponding to its NF type) to signal the registration of such NF instance with absent </w:t>
            </w:r>
            <w:proofErr w:type="spellStart"/>
            <w:r>
              <w:rPr>
                <w:rFonts w:cs="Arial"/>
                <w:szCs w:val="18"/>
                <w:lang w:eastAsia="zh-CN"/>
              </w:rPr>
              <w:t>xxxInfo</w:t>
            </w:r>
            <w:proofErr w:type="spellEnd"/>
            <w:r>
              <w:rPr>
                <w:rFonts w:cs="Arial"/>
                <w:szCs w:val="18"/>
                <w:lang w:eastAsia="zh-CN"/>
              </w:rPr>
              <w:t>/</w:t>
            </w:r>
            <w:proofErr w:type="spellStart"/>
            <w:r>
              <w:rPr>
                <w:rFonts w:cs="Arial"/>
                <w:szCs w:val="18"/>
                <w:lang w:eastAsia="zh-CN"/>
              </w:rPr>
              <w:t>xxxInfoList</w:t>
            </w:r>
            <w:proofErr w:type="spellEnd"/>
            <w:r>
              <w:rPr>
                <w:rFonts w:cs="Arial"/>
                <w:szCs w:val="18"/>
                <w:lang w:eastAsia="zh-CN"/>
              </w:rPr>
              <w:t xml:space="preserve"> attributes.</w:t>
            </w:r>
          </w:p>
        </w:tc>
      </w:tr>
    </w:tbl>
    <w:p w14:paraId="7FF42C72" w14:textId="77777777" w:rsidR="00AF15EC" w:rsidRPr="00690A26" w:rsidRDefault="00AF15EC" w:rsidP="00E066A5">
      <w:pPr>
        <w:pStyle w:val="PL"/>
        <w:rPr>
          <w:lang w:val="en-US"/>
        </w:rPr>
      </w:pPr>
    </w:p>
    <w:p w14:paraId="358785E8" w14:textId="41B1554E" w:rsidR="00092004" w:rsidRPr="006B5418" w:rsidRDefault="00092004" w:rsidP="000920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EE3EF5">
        <w:rPr>
          <w:rFonts w:ascii="Arial" w:hAnsi="Arial" w:cs="Arial"/>
          <w:color w:val="0000FF"/>
          <w:sz w:val="28"/>
          <w:szCs w:val="28"/>
          <w:lang w:val="en-US"/>
        </w:rPr>
        <w:t>End of Changes</w:t>
      </w:r>
      <w:r w:rsidRPr="006B5418">
        <w:rPr>
          <w:rFonts w:ascii="Arial" w:hAnsi="Arial" w:cs="Arial"/>
          <w:color w:val="0000FF"/>
          <w:sz w:val="28"/>
          <w:szCs w:val="28"/>
          <w:lang w:val="en-US"/>
        </w:rPr>
        <w:t>* * * *</w:t>
      </w:r>
    </w:p>
    <w:p w14:paraId="5698C09C" w14:textId="77777777" w:rsidR="00E720E6" w:rsidRDefault="00E720E6" w:rsidP="00E720E6">
      <w:pPr>
        <w:pStyle w:val="PL"/>
      </w:pPr>
    </w:p>
    <w:p w14:paraId="3D21FFE8" w14:textId="6A909130" w:rsidR="00E720E6" w:rsidRPr="006B5418" w:rsidRDefault="00E720E6" w:rsidP="00E720E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Information </w:t>
      </w:r>
      <w:r w:rsidRPr="006B5418">
        <w:rPr>
          <w:rFonts w:ascii="Arial" w:hAnsi="Arial" w:cs="Arial"/>
          <w:color w:val="0000FF"/>
          <w:sz w:val="28"/>
          <w:szCs w:val="28"/>
          <w:lang w:val="en-US"/>
        </w:rPr>
        <w:t>* * * *</w:t>
      </w:r>
    </w:p>
    <w:p w14:paraId="62C909C9" w14:textId="77777777" w:rsidR="00CC7C65" w:rsidRPr="00690A26" w:rsidRDefault="00CC7C65" w:rsidP="00CC7C65">
      <w:pPr>
        <w:pStyle w:val="PL"/>
        <w:rPr>
          <w:lang w:eastAsia="zh-CN"/>
        </w:rPr>
      </w:pPr>
      <w:r w:rsidRPr="00690A26">
        <w:rPr>
          <w:rFonts w:hint="eastAsia"/>
          <w:lang w:eastAsia="zh-CN"/>
        </w:rPr>
        <w:t xml:space="preserve">        </w:t>
      </w:r>
      <w:r w:rsidRPr="00C37795">
        <w:rPr>
          <w:highlight w:val="yellow"/>
          <w:lang w:eastAsia="zh-CN"/>
        </w:rPr>
        <w:t>servedNwdafInfoList</w:t>
      </w:r>
      <w:r w:rsidRPr="00690A26">
        <w:rPr>
          <w:lang w:eastAsia="zh-CN"/>
        </w:rPr>
        <w:t>:</w:t>
      </w:r>
    </w:p>
    <w:p w14:paraId="558947F9" w14:textId="77777777" w:rsidR="00CC7C65" w:rsidRDefault="00CC7C65" w:rsidP="00CC7C65">
      <w:pPr>
        <w:pStyle w:val="PL"/>
        <w:rPr>
          <w:lang w:eastAsia="zh-CN"/>
        </w:rPr>
      </w:pPr>
      <w:r w:rsidRPr="00690A26">
        <w:rPr>
          <w:lang w:eastAsia="zh-CN"/>
        </w:rPr>
        <w:t xml:space="preserve">          type: object</w:t>
      </w:r>
    </w:p>
    <w:p w14:paraId="0E9B0123" w14:textId="77777777" w:rsidR="00CC7C65" w:rsidRPr="00690A26" w:rsidRDefault="00CC7C65" w:rsidP="00CC7C65">
      <w:pPr>
        <w:pStyle w:val="PL"/>
        <w:rPr>
          <w:lang w:eastAsia="zh-CN"/>
        </w:rPr>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NF </w:t>
      </w:r>
      <w:r w:rsidRPr="00690A26">
        <w:rPr>
          <w:rFonts w:cs="Arial" w:hint="eastAsia"/>
          <w:szCs w:val="18"/>
          <w:lang w:eastAsia="zh-CN"/>
        </w:rPr>
        <w:t>Instance</w:t>
      </w:r>
      <w:r>
        <w:rPr>
          <w:rFonts w:cs="Arial"/>
          <w:szCs w:val="18"/>
          <w:lang w:eastAsia="zh-CN"/>
        </w:rPr>
        <w:t xml:space="preserve"> </w:t>
      </w:r>
      <w:r w:rsidRPr="00690A26">
        <w:rPr>
          <w:rFonts w:cs="Arial" w:hint="eastAsia"/>
          <w:szCs w:val="18"/>
          <w:lang w:eastAsia="zh-CN"/>
        </w:rPr>
        <w:t>Id</w:t>
      </w:r>
      <w:r w:rsidRPr="00533C32">
        <w:t xml:space="preserve"> serves as key</w:t>
      </w:r>
    </w:p>
    <w:p w14:paraId="6B8761D8" w14:textId="77777777" w:rsidR="00CC7C65" w:rsidRDefault="00CC7C65" w:rsidP="00CC7C65">
      <w:pPr>
        <w:pStyle w:val="PL"/>
        <w:rPr>
          <w:lang w:eastAsia="zh-CN"/>
        </w:rPr>
      </w:pPr>
      <w:r w:rsidRPr="00690A26">
        <w:rPr>
          <w:lang w:eastAsia="zh-CN"/>
        </w:rPr>
        <w:t xml:space="preserve">          additionalProperties:</w:t>
      </w:r>
    </w:p>
    <w:p w14:paraId="43C19C45" w14:textId="77777777" w:rsidR="00CC7C65" w:rsidRDefault="00CC7C65" w:rsidP="00CC7C65">
      <w:pPr>
        <w:pStyle w:val="PL"/>
        <w:rPr>
          <w:lang w:eastAsia="zh-CN"/>
        </w:rPr>
      </w:pPr>
      <w:r>
        <w:rPr>
          <w:lang w:eastAsia="zh-CN"/>
        </w:rPr>
        <w:t xml:space="preserve">            type: object</w:t>
      </w:r>
    </w:p>
    <w:p w14:paraId="7594E632" w14:textId="77777777" w:rsidR="00CC7C65" w:rsidRDefault="00CC7C65" w:rsidP="00CC7C65">
      <w:pPr>
        <w:pStyle w:val="PL"/>
        <w:rPr>
          <w:lang w:eastAsia="zh-CN"/>
        </w:rPr>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6C4FF1EA" w14:textId="77777777" w:rsidR="00CC7C65" w:rsidRPr="00690A26" w:rsidRDefault="00CC7C65" w:rsidP="00CC7C65">
      <w:pPr>
        <w:pStyle w:val="PL"/>
        <w:rPr>
          <w:lang w:eastAsia="zh-CN"/>
        </w:rPr>
      </w:pPr>
      <w:r>
        <w:rPr>
          <w:lang w:eastAsia="zh-CN"/>
        </w:rPr>
        <w:t xml:space="preserve">            additionalProperties:</w:t>
      </w:r>
    </w:p>
    <w:p w14:paraId="5200919F" w14:textId="77777777" w:rsidR="00CC7C65" w:rsidRPr="00690A26" w:rsidRDefault="00CC7C65" w:rsidP="00CC7C65">
      <w:pPr>
        <w:pStyle w:val="PL"/>
        <w:rPr>
          <w:lang w:eastAsia="zh-CN"/>
        </w:rPr>
      </w:pPr>
      <w:r w:rsidRPr="00690A26">
        <w:rPr>
          <w:lang w:eastAsia="zh-CN"/>
        </w:rPr>
        <w:t xml:space="preserve">            </w:t>
      </w:r>
      <w:r>
        <w:rPr>
          <w:lang w:eastAsia="zh-CN"/>
        </w:rPr>
        <w:t xml:space="preserve">  </w:t>
      </w:r>
      <w:r w:rsidRPr="00690A26">
        <w:rPr>
          <w:lang w:eastAsia="zh-CN"/>
        </w:rPr>
        <w:t>$ref: '#/components/schemas/</w:t>
      </w:r>
      <w:r>
        <w:rPr>
          <w:lang w:eastAsia="zh-CN"/>
        </w:rPr>
        <w:t>Nwdaf</w:t>
      </w:r>
      <w:r w:rsidRPr="00690A26">
        <w:rPr>
          <w:lang w:eastAsia="zh-CN"/>
        </w:rPr>
        <w:t>Info'</w:t>
      </w:r>
    </w:p>
    <w:p w14:paraId="7ADF6516" w14:textId="77777777" w:rsidR="00CC7C65" w:rsidRPr="00690A26" w:rsidRDefault="00CC7C65" w:rsidP="00CC7C65">
      <w:pPr>
        <w:pStyle w:val="PL"/>
        <w:rPr>
          <w:lang w:eastAsia="zh-CN"/>
        </w:rPr>
      </w:pPr>
      <w:r w:rsidRPr="00690A26">
        <w:t xml:space="preserve">    </w:t>
      </w:r>
      <w:r>
        <w:t xml:space="preserve">  </w:t>
      </w:r>
      <w:r w:rsidRPr="00690A26">
        <w:t xml:space="preserve">      </w:t>
      </w:r>
      <w:r w:rsidRPr="00C37795">
        <w:rPr>
          <w:rFonts w:hint="eastAsia"/>
          <w:highlight w:val="yellow"/>
          <w:lang w:eastAsia="zh-CN"/>
        </w:rPr>
        <w:t>min</w:t>
      </w:r>
      <w:r w:rsidRPr="00C37795">
        <w:rPr>
          <w:highlight w:val="yellow"/>
          <w:lang w:eastAsia="zh-CN"/>
        </w:rPr>
        <w:t>Properties</w:t>
      </w:r>
      <w:r w:rsidRPr="00C37795">
        <w:rPr>
          <w:highlight w:val="yellow"/>
        </w:rPr>
        <w:t>:</w:t>
      </w:r>
      <w:r w:rsidRPr="00C37795">
        <w:rPr>
          <w:rFonts w:hint="eastAsia"/>
          <w:highlight w:val="yellow"/>
          <w:lang w:eastAsia="zh-CN"/>
        </w:rPr>
        <w:t xml:space="preserve"> 1</w:t>
      </w:r>
    </w:p>
    <w:p w14:paraId="67360582" w14:textId="77777777" w:rsidR="00CC7C65" w:rsidRPr="00690A26" w:rsidRDefault="00CC7C65" w:rsidP="00CC7C65">
      <w:pPr>
        <w:pStyle w:val="PL"/>
        <w:rPr>
          <w:lang w:eastAsia="zh-CN"/>
        </w:rPr>
      </w:pPr>
      <w:r w:rsidRPr="00690A26">
        <w:rPr>
          <w:lang w:eastAsia="zh-CN"/>
        </w:rPr>
        <w:t xml:space="preserve">          minProperties: 1</w:t>
      </w:r>
    </w:p>
    <w:p w14:paraId="027DFDA1" w14:textId="77777777" w:rsidR="007443EF" w:rsidRPr="000F0BA0" w:rsidRDefault="007443EF" w:rsidP="00087F89">
      <w:pPr>
        <w:pStyle w:val="PL"/>
      </w:pPr>
    </w:p>
    <w:p w14:paraId="3FB2CC1A" w14:textId="77777777" w:rsidR="00087F89" w:rsidRPr="006B5418" w:rsidRDefault="00087F89" w:rsidP="00087F8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Information </w:t>
      </w:r>
      <w:r w:rsidRPr="006B5418">
        <w:rPr>
          <w:rFonts w:ascii="Arial" w:hAnsi="Arial" w:cs="Arial"/>
          <w:color w:val="0000FF"/>
          <w:sz w:val="28"/>
          <w:szCs w:val="28"/>
          <w:lang w:val="en-US"/>
        </w:rPr>
        <w:t>* * * *</w:t>
      </w:r>
    </w:p>
    <w:p w14:paraId="755205B5" w14:textId="77777777" w:rsidR="00533061" w:rsidRDefault="00533061">
      <w:pPr>
        <w:rPr>
          <w:noProof/>
        </w:rPr>
      </w:pPr>
    </w:p>
    <w:sectPr w:rsidR="0053306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EECC02" w14:textId="77777777" w:rsidR="0091603C" w:rsidRDefault="0091603C">
      <w:r>
        <w:separator/>
      </w:r>
    </w:p>
  </w:endnote>
  <w:endnote w:type="continuationSeparator" w:id="0">
    <w:p w14:paraId="4CF0682D" w14:textId="77777777" w:rsidR="0091603C" w:rsidRDefault="009160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80E1BE" w14:textId="77777777" w:rsidR="0091603C" w:rsidRDefault="0091603C">
      <w:r>
        <w:separator/>
      </w:r>
    </w:p>
  </w:footnote>
  <w:footnote w:type="continuationSeparator" w:id="0">
    <w:p w14:paraId="23659193" w14:textId="77777777" w:rsidR="0091603C" w:rsidRDefault="009160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num w:numId="1" w16cid:durableId="424155817">
    <w:abstractNumId w:val="2"/>
  </w:num>
  <w:num w:numId="2" w16cid:durableId="90585568">
    <w:abstractNumId w:val="1"/>
  </w:num>
  <w:num w:numId="3" w16cid:durableId="1425686756">
    <w:abstractNumId w:val="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JL CT4#128">
    <w15:presenceInfo w15:providerId="None" w15:userId="Ericsson JL CT4#1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96"/>
    <w:rsid w:val="00001CEB"/>
    <w:rsid w:val="000070D3"/>
    <w:rsid w:val="000110C9"/>
    <w:rsid w:val="000140BA"/>
    <w:rsid w:val="00014109"/>
    <w:rsid w:val="0001485E"/>
    <w:rsid w:val="00017AA3"/>
    <w:rsid w:val="000217AC"/>
    <w:rsid w:val="00021CB7"/>
    <w:rsid w:val="000223AA"/>
    <w:rsid w:val="000223C1"/>
    <w:rsid w:val="000225C0"/>
    <w:rsid w:val="00022E4A"/>
    <w:rsid w:val="000235FD"/>
    <w:rsid w:val="00023C6C"/>
    <w:rsid w:val="0002488A"/>
    <w:rsid w:val="00030F76"/>
    <w:rsid w:val="00032A0F"/>
    <w:rsid w:val="000357A1"/>
    <w:rsid w:val="0003580E"/>
    <w:rsid w:val="00040415"/>
    <w:rsid w:val="00041C90"/>
    <w:rsid w:val="0004422B"/>
    <w:rsid w:val="000445DD"/>
    <w:rsid w:val="0004500F"/>
    <w:rsid w:val="0004526E"/>
    <w:rsid w:val="00047F81"/>
    <w:rsid w:val="00050951"/>
    <w:rsid w:val="00051158"/>
    <w:rsid w:val="0005510D"/>
    <w:rsid w:val="0005735F"/>
    <w:rsid w:val="0006237C"/>
    <w:rsid w:val="00070E09"/>
    <w:rsid w:val="00072D9B"/>
    <w:rsid w:val="0007442B"/>
    <w:rsid w:val="000750D5"/>
    <w:rsid w:val="00076085"/>
    <w:rsid w:val="0007644F"/>
    <w:rsid w:val="0008002E"/>
    <w:rsid w:val="00083B05"/>
    <w:rsid w:val="00083BD1"/>
    <w:rsid w:val="00084DA6"/>
    <w:rsid w:val="00084E95"/>
    <w:rsid w:val="00085980"/>
    <w:rsid w:val="00086B37"/>
    <w:rsid w:val="00087779"/>
    <w:rsid w:val="0008790E"/>
    <w:rsid w:val="00087F89"/>
    <w:rsid w:val="00090AF8"/>
    <w:rsid w:val="00092004"/>
    <w:rsid w:val="000934CF"/>
    <w:rsid w:val="00093E4A"/>
    <w:rsid w:val="00096476"/>
    <w:rsid w:val="000A116D"/>
    <w:rsid w:val="000A4498"/>
    <w:rsid w:val="000A4DCC"/>
    <w:rsid w:val="000A6394"/>
    <w:rsid w:val="000A6EF5"/>
    <w:rsid w:val="000B4DFD"/>
    <w:rsid w:val="000B6EBD"/>
    <w:rsid w:val="000B7FED"/>
    <w:rsid w:val="000C038A"/>
    <w:rsid w:val="000C0E9E"/>
    <w:rsid w:val="000C0FA0"/>
    <w:rsid w:val="000C213A"/>
    <w:rsid w:val="000C5D8E"/>
    <w:rsid w:val="000C6598"/>
    <w:rsid w:val="000C6CEA"/>
    <w:rsid w:val="000C6F06"/>
    <w:rsid w:val="000C7167"/>
    <w:rsid w:val="000D00DF"/>
    <w:rsid w:val="000D078C"/>
    <w:rsid w:val="000D1A73"/>
    <w:rsid w:val="000D2140"/>
    <w:rsid w:val="000D44B3"/>
    <w:rsid w:val="000D4513"/>
    <w:rsid w:val="000D6B4D"/>
    <w:rsid w:val="000D7A03"/>
    <w:rsid w:val="000E1393"/>
    <w:rsid w:val="000E2058"/>
    <w:rsid w:val="000E3B3E"/>
    <w:rsid w:val="000E3E14"/>
    <w:rsid w:val="000E5C96"/>
    <w:rsid w:val="000F4AEB"/>
    <w:rsid w:val="000F67F0"/>
    <w:rsid w:val="000F7F2E"/>
    <w:rsid w:val="001002AA"/>
    <w:rsid w:val="00116D22"/>
    <w:rsid w:val="001220B6"/>
    <w:rsid w:val="00123B79"/>
    <w:rsid w:val="001240BA"/>
    <w:rsid w:val="00125943"/>
    <w:rsid w:val="001300B5"/>
    <w:rsid w:val="00130DD4"/>
    <w:rsid w:val="00132494"/>
    <w:rsid w:val="001324C2"/>
    <w:rsid w:val="001354C3"/>
    <w:rsid w:val="0013693B"/>
    <w:rsid w:val="00137C89"/>
    <w:rsid w:val="0014062D"/>
    <w:rsid w:val="00145D43"/>
    <w:rsid w:val="001524E8"/>
    <w:rsid w:val="00153136"/>
    <w:rsid w:val="00153459"/>
    <w:rsid w:val="001539D7"/>
    <w:rsid w:val="001547FA"/>
    <w:rsid w:val="0015619E"/>
    <w:rsid w:val="001620A7"/>
    <w:rsid w:val="001626F7"/>
    <w:rsid w:val="00163142"/>
    <w:rsid w:val="001668ED"/>
    <w:rsid w:val="00167A70"/>
    <w:rsid w:val="001740A3"/>
    <w:rsid w:val="00177AFD"/>
    <w:rsid w:val="00180051"/>
    <w:rsid w:val="00184EE1"/>
    <w:rsid w:val="00186EC8"/>
    <w:rsid w:val="001911F6"/>
    <w:rsid w:val="00192C46"/>
    <w:rsid w:val="00195393"/>
    <w:rsid w:val="001969F7"/>
    <w:rsid w:val="00196B9D"/>
    <w:rsid w:val="001A08B3"/>
    <w:rsid w:val="001A191F"/>
    <w:rsid w:val="001A2280"/>
    <w:rsid w:val="001A687C"/>
    <w:rsid w:val="001A7042"/>
    <w:rsid w:val="001A7B60"/>
    <w:rsid w:val="001B096F"/>
    <w:rsid w:val="001B0C70"/>
    <w:rsid w:val="001B52F0"/>
    <w:rsid w:val="001B53E9"/>
    <w:rsid w:val="001B5DF3"/>
    <w:rsid w:val="001B6DD6"/>
    <w:rsid w:val="001B7451"/>
    <w:rsid w:val="001B7A65"/>
    <w:rsid w:val="001C154E"/>
    <w:rsid w:val="001C3439"/>
    <w:rsid w:val="001C483F"/>
    <w:rsid w:val="001D01E2"/>
    <w:rsid w:val="001D01EC"/>
    <w:rsid w:val="001D0CBE"/>
    <w:rsid w:val="001D422B"/>
    <w:rsid w:val="001D6784"/>
    <w:rsid w:val="001D7BCA"/>
    <w:rsid w:val="001E2C3C"/>
    <w:rsid w:val="001E3544"/>
    <w:rsid w:val="001E41F3"/>
    <w:rsid w:val="001E5905"/>
    <w:rsid w:val="001E5B3F"/>
    <w:rsid w:val="001E5CFC"/>
    <w:rsid w:val="001F11F4"/>
    <w:rsid w:val="001F214A"/>
    <w:rsid w:val="001F33AE"/>
    <w:rsid w:val="001F3FF8"/>
    <w:rsid w:val="001F51D9"/>
    <w:rsid w:val="001F5279"/>
    <w:rsid w:val="001F6D05"/>
    <w:rsid w:val="00202E8C"/>
    <w:rsid w:val="002041AF"/>
    <w:rsid w:val="0020594A"/>
    <w:rsid w:val="0021015F"/>
    <w:rsid w:val="002103EA"/>
    <w:rsid w:val="002202E9"/>
    <w:rsid w:val="002204F4"/>
    <w:rsid w:val="00221FD1"/>
    <w:rsid w:val="00224630"/>
    <w:rsid w:val="00226CE3"/>
    <w:rsid w:val="0023060A"/>
    <w:rsid w:val="002324C4"/>
    <w:rsid w:val="00232C26"/>
    <w:rsid w:val="00233372"/>
    <w:rsid w:val="0024028F"/>
    <w:rsid w:val="00240F69"/>
    <w:rsid w:val="00241EC2"/>
    <w:rsid w:val="002422FA"/>
    <w:rsid w:val="00242319"/>
    <w:rsid w:val="00244504"/>
    <w:rsid w:val="0024620D"/>
    <w:rsid w:val="002506D4"/>
    <w:rsid w:val="00250FC7"/>
    <w:rsid w:val="002512FA"/>
    <w:rsid w:val="002518AE"/>
    <w:rsid w:val="002561BB"/>
    <w:rsid w:val="0026004D"/>
    <w:rsid w:val="00260156"/>
    <w:rsid w:val="00260232"/>
    <w:rsid w:val="00261834"/>
    <w:rsid w:val="0026235F"/>
    <w:rsid w:val="00262C51"/>
    <w:rsid w:val="00263A13"/>
    <w:rsid w:val="002640DD"/>
    <w:rsid w:val="0027059D"/>
    <w:rsid w:val="00270A2A"/>
    <w:rsid w:val="00271082"/>
    <w:rsid w:val="00271661"/>
    <w:rsid w:val="00275D12"/>
    <w:rsid w:val="00275E08"/>
    <w:rsid w:val="00275EBD"/>
    <w:rsid w:val="00281468"/>
    <w:rsid w:val="002840DD"/>
    <w:rsid w:val="00284878"/>
    <w:rsid w:val="00284A77"/>
    <w:rsid w:val="00284FEB"/>
    <w:rsid w:val="00285DA4"/>
    <w:rsid w:val="002860C4"/>
    <w:rsid w:val="002913EA"/>
    <w:rsid w:val="002913FA"/>
    <w:rsid w:val="00291CD7"/>
    <w:rsid w:val="00293D04"/>
    <w:rsid w:val="0029502D"/>
    <w:rsid w:val="002A0262"/>
    <w:rsid w:val="002A106E"/>
    <w:rsid w:val="002A1624"/>
    <w:rsid w:val="002A1D15"/>
    <w:rsid w:val="002A594C"/>
    <w:rsid w:val="002A5B68"/>
    <w:rsid w:val="002B0CA9"/>
    <w:rsid w:val="002B3D3C"/>
    <w:rsid w:val="002B5741"/>
    <w:rsid w:val="002C220A"/>
    <w:rsid w:val="002C2EA1"/>
    <w:rsid w:val="002C361D"/>
    <w:rsid w:val="002C3E40"/>
    <w:rsid w:val="002C51FD"/>
    <w:rsid w:val="002C5AF9"/>
    <w:rsid w:val="002C6487"/>
    <w:rsid w:val="002C6C2C"/>
    <w:rsid w:val="002C72F5"/>
    <w:rsid w:val="002D144E"/>
    <w:rsid w:val="002D3B70"/>
    <w:rsid w:val="002D6DFC"/>
    <w:rsid w:val="002E36B8"/>
    <w:rsid w:val="002E472E"/>
    <w:rsid w:val="002E7244"/>
    <w:rsid w:val="002E7EC4"/>
    <w:rsid w:val="002F1051"/>
    <w:rsid w:val="002F3DDA"/>
    <w:rsid w:val="002F3F2F"/>
    <w:rsid w:val="002F60CE"/>
    <w:rsid w:val="002F660D"/>
    <w:rsid w:val="002F6724"/>
    <w:rsid w:val="00302246"/>
    <w:rsid w:val="00303578"/>
    <w:rsid w:val="00303A9B"/>
    <w:rsid w:val="00303CF0"/>
    <w:rsid w:val="00305409"/>
    <w:rsid w:val="00305CA6"/>
    <w:rsid w:val="00310B53"/>
    <w:rsid w:val="0031491E"/>
    <w:rsid w:val="00315096"/>
    <w:rsid w:val="00316471"/>
    <w:rsid w:val="0032306D"/>
    <w:rsid w:val="00324E13"/>
    <w:rsid w:val="00326DC4"/>
    <w:rsid w:val="00330FA6"/>
    <w:rsid w:val="003324A8"/>
    <w:rsid w:val="00333059"/>
    <w:rsid w:val="0033362E"/>
    <w:rsid w:val="00333E3B"/>
    <w:rsid w:val="00336480"/>
    <w:rsid w:val="00337F8F"/>
    <w:rsid w:val="00340912"/>
    <w:rsid w:val="00340942"/>
    <w:rsid w:val="003429B5"/>
    <w:rsid w:val="00347220"/>
    <w:rsid w:val="00347A01"/>
    <w:rsid w:val="00347C3F"/>
    <w:rsid w:val="003504A2"/>
    <w:rsid w:val="00350769"/>
    <w:rsid w:val="003537C0"/>
    <w:rsid w:val="00357F8E"/>
    <w:rsid w:val="003609EF"/>
    <w:rsid w:val="00361860"/>
    <w:rsid w:val="00361AFC"/>
    <w:rsid w:val="0036231A"/>
    <w:rsid w:val="00362B55"/>
    <w:rsid w:val="0036357F"/>
    <w:rsid w:val="00371F3D"/>
    <w:rsid w:val="00372553"/>
    <w:rsid w:val="00373621"/>
    <w:rsid w:val="00374DD4"/>
    <w:rsid w:val="00375B87"/>
    <w:rsid w:val="0037671B"/>
    <w:rsid w:val="003776FE"/>
    <w:rsid w:val="00383BDD"/>
    <w:rsid w:val="0038511B"/>
    <w:rsid w:val="00392A95"/>
    <w:rsid w:val="00393077"/>
    <w:rsid w:val="00394B93"/>
    <w:rsid w:val="00394E31"/>
    <w:rsid w:val="00394EB5"/>
    <w:rsid w:val="00395316"/>
    <w:rsid w:val="003957B9"/>
    <w:rsid w:val="00397345"/>
    <w:rsid w:val="003A0FA1"/>
    <w:rsid w:val="003A2C4E"/>
    <w:rsid w:val="003A2FBA"/>
    <w:rsid w:val="003A3ADC"/>
    <w:rsid w:val="003A4055"/>
    <w:rsid w:val="003A42AF"/>
    <w:rsid w:val="003A53E2"/>
    <w:rsid w:val="003A562D"/>
    <w:rsid w:val="003A590F"/>
    <w:rsid w:val="003A5EA8"/>
    <w:rsid w:val="003B01B3"/>
    <w:rsid w:val="003B1C11"/>
    <w:rsid w:val="003B214F"/>
    <w:rsid w:val="003B7A97"/>
    <w:rsid w:val="003C110D"/>
    <w:rsid w:val="003C160D"/>
    <w:rsid w:val="003C199A"/>
    <w:rsid w:val="003C2000"/>
    <w:rsid w:val="003C2B22"/>
    <w:rsid w:val="003C36F3"/>
    <w:rsid w:val="003D4A13"/>
    <w:rsid w:val="003D6726"/>
    <w:rsid w:val="003D707A"/>
    <w:rsid w:val="003D7565"/>
    <w:rsid w:val="003D780C"/>
    <w:rsid w:val="003E0B75"/>
    <w:rsid w:val="003E1A36"/>
    <w:rsid w:val="003E2292"/>
    <w:rsid w:val="003E2F7A"/>
    <w:rsid w:val="003E3E72"/>
    <w:rsid w:val="003F3FC1"/>
    <w:rsid w:val="00400C2C"/>
    <w:rsid w:val="00406549"/>
    <w:rsid w:val="00407470"/>
    <w:rsid w:val="00410371"/>
    <w:rsid w:val="004108B7"/>
    <w:rsid w:val="00410915"/>
    <w:rsid w:val="004121A3"/>
    <w:rsid w:val="00412B5A"/>
    <w:rsid w:val="00412D5A"/>
    <w:rsid w:val="0041665F"/>
    <w:rsid w:val="004242F1"/>
    <w:rsid w:val="004246BE"/>
    <w:rsid w:val="00426348"/>
    <w:rsid w:val="0043230C"/>
    <w:rsid w:val="00432482"/>
    <w:rsid w:val="00433570"/>
    <w:rsid w:val="00435F74"/>
    <w:rsid w:val="00436A20"/>
    <w:rsid w:val="00436C46"/>
    <w:rsid w:val="00440229"/>
    <w:rsid w:val="00441A10"/>
    <w:rsid w:val="00445270"/>
    <w:rsid w:val="00446254"/>
    <w:rsid w:val="004470E5"/>
    <w:rsid w:val="00450FD8"/>
    <w:rsid w:val="0045141F"/>
    <w:rsid w:val="004523B4"/>
    <w:rsid w:val="00452557"/>
    <w:rsid w:val="00452FAE"/>
    <w:rsid w:val="00454D95"/>
    <w:rsid w:val="00455AE1"/>
    <w:rsid w:val="00460016"/>
    <w:rsid w:val="00462BAA"/>
    <w:rsid w:val="00463695"/>
    <w:rsid w:val="004644E5"/>
    <w:rsid w:val="0046590E"/>
    <w:rsid w:val="00470009"/>
    <w:rsid w:val="00472831"/>
    <w:rsid w:val="00473928"/>
    <w:rsid w:val="004759FC"/>
    <w:rsid w:val="00475E1E"/>
    <w:rsid w:val="00476197"/>
    <w:rsid w:val="00481917"/>
    <w:rsid w:val="004848F9"/>
    <w:rsid w:val="00484B3D"/>
    <w:rsid w:val="00486A23"/>
    <w:rsid w:val="004917FE"/>
    <w:rsid w:val="00493CC6"/>
    <w:rsid w:val="004949E7"/>
    <w:rsid w:val="00494F1A"/>
    <w:rsid w:val="00495605"/>
    <w:rsid w:val="00495664"/>
    <w:rsid w:val="00495CBC"/>
    <w:rsid w:val="004961F3"/>
    <w:rsid w:val="004A1A4D"/>
    <w:rsid w:val="004A29AE"/>
    <w:rsid w:val="004A4A07"/>
    <w:rsid w:val="004A50D4"/>
    <w:rsid w:val="004A5F95"/>
    <w:rsid w:val="004A7585"/>
    <w:rsid w:val="004B27AE"/>
    <w:rsid w:val="004B2A02"/>
    <w:rsid w:val="004B75B7"/>
    <w:rsid w:val="004B7D52"/>
    <w:rsid w:val="004C0364"/>
    <w:rsid w:val="004C39B0"/>
    <w:rsid w:val="004C3AE2"/>
    <w:rsid w:val="004C7E08"/>
    <w:rsid w:val="004D14E2"/>
    <w:rsid w:val="004D25B7"/>
    <w:rsid w:val="004D6A41"/>
    <w:rsid w:val="004D6DF9"/>
    <w:rsid w:val="004D77B4"/>
    <w:rsid w:val="004E01D2"/>
    <w:rsid w:val="004E2F6F"/>
    <w:rsid w:val="004E3BE7"/>
    <w:rsid w:val="004E3C53"/>
    <w:rsid w:val="004E5C87"/>
    <w:rsid w:val="004F0909"/>
    <w:rsid w:val="004F0B94"/>
    <w:rsid w:val="004F5570"/>
    <w:rsid w:val="005003A7"/>
    <w:rsid w:val="00500D3E"/>
    <w:rsid w:val="00503C4E"/>
    <w:rsid w:val="0051097E"/>
    <w:rsid w:val="00512B4C"/>
    <w:rsid w:val="00513E7B"/>
    <w:rsid w:val="005141D9"/>
    <w:rsid w:val="0051566D"/>
    <w:rsid w:val="0051580D"/>
    <w:rsid w:val="00516B69"/>
    <w:rsid w:val="00516F46"/>
    <w:rsid w:val="0051788D"/>
    <w:rsid w:val="005228F8"/>
    <w:rsid w:val="00523FCD"/>
    <w:rsid w:val="005240A2"/>
    <w:rsid w:val="0052586E"/>
    <w:rsid w:val="00526FF4"/>
    <w:rsid w:val="00531011"/>
    <w:rsid w:val="00531744"/>
    <w:rsid w:val="00531E23"/>
    <w:rsid w:val="00533061"/>
    <w:rsid w:val="00533DB5"/>
    <w:rsid w:val="00537012"/>
    <w:rsid w:val="00542182"/>
    <w:rsid w:val="00542EB3"/>
    <w:rsid w:val="005431CD"/>
    <w:rsid w:val="00543B5F"/>
    <w:rsid w:val="00546979"/>
    <w:rsid w:val="00547111"/>
    <w:rsid w:val="005518E9"/>
    <w:rsid w:val="005520B9"/>
    <w:rsid w:val="00555982"/>
    <w:rsid w:val="0055625D"/>
    <w:rsid w:val="00560B53"/>
    <w:rsid w:val="00561509"/>
    <w:rsid w:val="00561591"/>
    <w:rsid w:val="00561C64"/>
    <w:rsid w:val="00562424"/>
    <w:rsid w:val="00563659"/>
    <w:rsid w:val="00563A38"/>
    <w:rsid w:val="00563D97"/>
    <w:rsid w:val="00563E6D"/>
    <w:rsid w:val="00564E62"/>
    <w:rsid w:val="005705D8"/>
    <w:rsid w:val="005726F1"/>
    <w:rsid w:val="005755CD"/>
    <w:rsid w:val="00575CCC"/>
    <w:rsid w:val="00576256"/>
    <w:rsid w:val="00577A96"/>
    <w:rsid w:val="005804DB"/>
    <w:rsid w:val="00580522"/>
    <w:rsid w:val="00580597"/>
    <w:rsid w:val="00580CEE"/>
    <w:rsid w:val="005819D9"/>
    <w:rsid w:val="00582835"/>
    <w:rsid w:val="00582CE3"/>
    <w:rsid w:val="00583CC9"/>
    <w:rsid w:val="005867D8"/>
    <w:rsid w:val="005912C0"/>
    <w:rsid w:val="00592D74"/>
    <w:rsid w:val="005946BF"/>
    <w:rsid w:val="00597FB2"/>
    <w:rsid w:val="005A045E"/>
    <w:rsid w:val="005A4332"/>
    <w:rsid w:val="005A6AD9"/>
    <w:rsid w:val="005A6DFF"/>
    <w:rsid w:val="005B1657"/>
    <w:rsid w:val="005B1DE7"/>
    <w:rsid w:val="005B5E76"/>
    <w:rsid w:val="005B604E"/>
    <w:rsid w:val="005B6315"/>
    <w:rsid w:val="005B6464"/>
    <w:rsid w:val="005C00EA"/>
    <w:rsid w:val="005C130B"/>
    <w:rsid w:val="005C37D7"/>
    <w:rsid w:val="005C4D42"/>
    <w:rsid w:val="005C58C6"/>
    <w:rsid w:val="005C7C19"/>
    <w:rsid w:val="005D6D90"/>
    <w:rsid w:val="005D76B0"/>
    <w:rsid w:val="005E1228"/>
    <w:rsid w:val="005E2C44"/>
    <w:rsid w:val="005E2F6F"/>
    <w:rsid w:val="005E5080"/>
    <w:rsid w:val="005F1C69"/>
    <w:rsid w:val="005F27FB"/>
    <w:rsid w:val="005F4FFA"/>
    <w:rsid w:val="00603417"/>
    <w:rsid w:val="00607828"/>
    <w:rsid w:val="00613781"/>
    <w:rsid w:val="00621188"/>
    <w:rsid w:val="006215F7"/>
    <w:rsid w:val="00621E3B"/>
    <w:rsid w:val="00622FB0"/>
    <w:rsid w:val="0062445F"/>
    <w:rsid w:val="006257ED"/>
    <w:rsid w:val="00625E87"/>
    <w:rsid w:val="0063176B"/>
    <w:rsid w:val="00631909"/>
    <w:rsid w:val="0063369C"/>
    <w:rsid w:val="0063604C"/>
    <w:rsid w:val="006364CF"/>
    <w:rsid w:val="006410B0"/>
    <w:rsid w:val="00641E79"/>
    <w:rsid w:val="00642D7E"/>
    <w:rsid w:val="00650FC1"/>
    <w:rsid w:val="00651AD3"/>
    <w:rsid w:val="00653DE4"/>
    <w:rsid w:val="0065615B"/>
    <w:rsid w:val="00657163"/>
    <w:rsid w:val="00660ED7"/>
    <w:rsid w:val="00665C47"/>
    <w:rsid w:val="006667B1"/>
    <w:rsid w:val="00672686"/>
    <w:rsid w:val="006739CB"/>
    <w:rsid w:val="006747F2"/>
    <w:rsid w:val="00674933"/>
    <w:rsid w:val="00675259"/>
    <w:rsid w:val="00677E1F"/>
    <w:rsid w:val="00680EAB"/>
    <w:rsid w:val="00681AE7"/>
    <w:rsid w:val="00682909"/>
    <w:rsid w:val="00682C82"/>
    <w:rsid w:val="00684C4D"/>
    <w:rsid w:val="00686101"/>
    <w:rsid w:val="00686790"/>
    <w:rsid w:val="00690B88"/>
    <w:rsid w:val="00691A62"/>
    <w:rsid w:val="00692751"/>
    <w:rsid w:val="00693457"/>
    <w:rsid w:val="006935FA"/>
    <w:rsid w:val="00693B97"/>
    <w:rsid w:val="00693C23"/>
    <w:rsid w:val="00695808"/>
    <w:rsid w:val="006959C0"/>
    <w:rsid w:val="006A05CC"/>
    <w:rsid w:val="006A105B"/>
    <w:rsid w:val="006A3AAC"/>
    <w:rsid w:val="006A46AB"/>
    <w:rsid w:val="006A7EF8"/>
    <w:rsid w:val="006B0436"/>
    <w:rsid w:val="006B0F5D"/>
    <w:rsid w:val="006B215D"/>
    <w:rsid w:val="006B39C2"/>
    <w:rsid w:val="006B46FB"/>
    <w:rsid w:val="006B6C79"/>
    <w:rsid w:val="006C2246"/>
    <w:rsid w:val="006C41A6"/>
    <w:rsid w:val="006C50EC"/>
    <w:rsid w:val="006C59CE"/>
    <w:rsid w:val="006C695E"/>
    <w:rsid w:val="006C72B0"/>
    <w:rsid w:val="006D2001"/>
    <w:rsid w:val="006D48B9"/>
    <w:rsid w:val="006D6940"/>
    <w:rsid w:val="006E17B6"/>
    <w:rsid w:val="006E21FB"/>
    <w:rsid w:val="006E2541"/>
    <w:rsid w:val="006E6054"/>
    <w:rsid w:val="006E6959"/>
    <w:rsid w:val="006F0019"/>
    <w:rsid w:val="006F0B6C"/>
    <w:rsid w:val="006F3E16"/>
    <w:rsid w:val="00700A1B"/>
    <w:rsid w:val="00700BA8"/>
    <w:rsid w:val="0070436E"/>
    <w:rsid w:val="00705AF9"/>
    <w:rsid w:val="007062CD"/>
    <w:rsid w:val="0070655A"/>
    <w:rsid w:val="0071117E"/>
    <w:rsid w:val="00712756"/>
    <w:rsid w:val="00714193"/>
    <w:rsid w:val="00714D88"/>
    <w:rsid w:val="007159A2"/>
    <w:rsid w:val="00720604"/>
    <w:rsid w:val="00720AC3"/>
    <w:rsid w:val="00720C49"/>
    <w:rsid w:val="007222EE"/>
    <w:rsid w:val="0072426B"/>
    <w:rsid w:val="0072438F"/>
    <w:rsid w:val="007258CE"/>
    <w:rsid w:val="00726E0B"/>
    <w:rsid w:val="00730426"/>
    <w:rsid w:val="00730F41"/>
    <w:rsid w:val="007317E6"/>
    <w:rsid w:val="00731CA4"/>
    <w:rsid w:val="007338E0"/>
    <w:rsid w:val="00734E45"/>
    <w:rsid w:val="00736188"/>
    <w:rsid w:val="00741907"/>
    <w:rsid w:val="007443EF"/>
    <w:rsid w:val="00747146"/>
    <w:rsid w:val="00747FB4"/>
    <w:rsid w:val="00760442"/>
    <w:rsid w:val="00760572"/>
    <w:rsid w:val="00763871"/>
    <w:rsid w:val="0076403F"/>
    <w:rsid w:val="00766FA6"/>
    <w:rsid w:val="0078488B"/>
    <w:rsid w:val="00785247"/>
    <w:rsid w:val="00786AED"/>
    <w:rsid w:val="00787D1D"/>
    <w:rsid w:val="007915AF"/>
    <w:rsid w:val="00792342"/>
    <w:rsid w:val="007924B2"/>
    <w:rsid w:val="00794450"/>
    <w:rsid w:val="007944CC"/>
    <w:rsid w:val="00795B48"/>
    <w:rsid w:val="007977A8"/>
    <w:rsid w:val="007A42F7"/>
    <w:rsid w:val="007B1F3F"/>
    <w:rsid w:val="007B383D"/>
    <w:rsid w:val="007B39D8"/>
    <w:rsid w:val="007B4890"/>
    <w:rsid w:val="007B512A"/>
    <w:rsid w:val="007C0239"/>
    <w:rsid w:val="007C2097"/>
    <w:rsid w:val="007C2833"/>
    <w:rsid w:val="007C550A"/>
    <w:rsid w:val="007C587D"/>
    <w:rsid w:val="007C5C09"/>
    <w:rsid w:val="007C5DF1"/>
    <w:rsid w:val="007C7CC3"/>
    <w:rsid w:val="007C7FD2"/>
    <w:rsid w:val="007D1FF6"/>
    <w:rsid w:val="007D24E8"/>
    <w:rsid w:val="007D5539"/>
    <w:rsid w:val="007D587B"/>
    <w:rsid w:val="007D6A07"/>
    <w:rsid w:val="007D6DF9"/>
    <w:rsid w:val="007E2CC4"/>
    <w:rsid w:val="007E5B45"/>
    <w:rsid w:val="007F0659"/>
    <w:rsid w:val="007F24BE"/>
    <w:rsid w:val="007F343A"/>
    <w:rsid w:val="007F3BBE"/>
    <w:rsid w:val="007F4240"/>
    <w:rsid w:val="007F4D3B"/>
    <w:rsid w:val="007F5B1F"/>
    <w:rsid w:val="007F5CF1"/>
    <w:rsid w:val="007F680B"/>
    <w:rsid w:val="007F7259"/>
    <w:rsid w:val="008021F9"/>
    <w:rsid w:val="008040A8"/>
    <w:rsid w:val="00805BE3"/>
    <w:rsid w:val="00811618"/>
    <w:rsid w:val="00813AF8"/>
    <w:rsid w:val="00820447"/>
    <w:rsid w:val="00823C73"/>
    <w:rsid w:val="00826B04"/>
    <w:rsid w:val="008279FA"/>
    <w:rsid w:val="00832168"/>
    <w:rsid w:val="00834D2B"/>
    <w:rsid w:val="00835E32"/>
    <w:rsid w:val="00835EA4"/>
    <w:rsid w:val="008360B3"/>
    <w:rsid w:val="00840483"/>
    <w:rsid w:val="008415FA"/>
    <w:rsid w:val="00843F75"/>
    <w:rsid w:val="00844489"/>
    <w:rsid w:val="00845CA6"/>
    <w:rsid w:val="008479DE"/>
    <w:rsid w:val="008512A7"/>
    <w:rsid w:val="008512CE"/>
    <w:rsid w:val="008518DB"/>
    <w:rsid w:val="00853D31"/>
    <w:rsid w:val="008571B6"/>
    <w:rsid w:val="0086052A"/>
    <w:rsid w:val="008626E7"/>
    <w:rsid w:val="0086281C"/>
    <w:rsid w:val="008709B5"/>
    <w:rsid w:val="008709D1"/>
    <w:rsid w:val="00870D4A"/>
    <w:rsid w:val="00870EE7"/>
    <w:rsid w:val="008710AC"/>
    <w:rsid w:val="00872202"/>
    <w:rsid w:val="0087576F"/>
    <w:rsid w:val="0087644C"/>
    <w:rsid w:val="00876CB8"/>
    <w:rsid w:val="00881CB7"/>
    <w:rsid w:val="00881DBA"/>
    <w:rsid w:val="00881E7D"/>
    <w:rsid w:val="0088241E"/>
    <w:rsid w:val="00883FBD"/>
    <w:rsid w:val="008846D8"/>
    <w:rsid w:val="008863B9"/>
    <w:rsid w:val="00892BAB"/>
    <w:rsid w:val="00895568"/>
    <w:rsid w:val="00896BB2"/>
    <w:rsid w:val="008A24AC"/>
    <w:rsid w:val="008A2CA9"/>
    <w:rsid w:val="008A37AE"/>
    <w:rsid w:val="008A37D7"/>
    <w:rsid w:val="008A40DF"/>
    <w:rsid w:val="008A45A6"/>
    <w:rsid w:val="008A6EFB"/>
    <w:rsid w:val="008A7685"/>
    <w:rsid w:val="008A7B02"/>
    <w:rsid w:val="008B2029"/>
    <w:rsid w:val="008B20B8"/>
    <w:rsid w:val="008B359D"/>
    <w:rsid w:val="008B621D"/>
    <w:rsid w:val="008B6C27"/>
    <w:rsid w:val="008B7A44"/>
    <w:rsid w:val="008C1C56"/>
    <w:rsid w:val="008C2362"/>
    <w:rsid w:val="008C36AA"/>
    <w:rsid w:val="008D0170"/>
    <w:rsid w:val="008D08E3"/>
    <w:rsid w:val="008D1490"/>
    <w:rsid w:val="008D2D26"/>
    <w:rsid w:val="008D301A"/>
    <w:rsid w:val="008D3A1A"/>
    <w:rsid w:val="008D3CCC"/>
    <w:rsid w:val="008D4F79"/>
    <w:rsid w:val="008D52A8"/>
    <w:rsid w:val="008E0F7D"/>
    <w:rsid w:val="008E18C5"/>
    <w:rsid w:val="008E43DB"/>
    <w:rsid w:val="008E7AC4"/>
    <w:rsid w:val="008F09B6"/>
    <w:rsid w:val="008F3789"/>
    <w:rsid w:val="008F63FA"/>
    <w:rsid w:val="008F686C"/>
    <w:rsid w:val="00900217"/>
    <w:rsid w:val="009003A7"/>
    <w:rsid w:val="009008D6"/>
    <w:rsid w:val="00910114"/>
    <w:rsid w:val="00910D24"/>
    <w:rsid w:val="00910EF7"/>
    <w:rsid w:val="00913846"/>
    <w:rsid w:val="0091446E"/>
    <w:rsid w:val="009148DE"/>
    <w:rsid w:val="009154FC"/>
    <w:rsid w:val="00915C9C"/>
    <w:rsid w:val="0091603C"/>
    <w:rsid w:val="00916411"/>
    <w:rsid w:val="00920B9F"/>
    <w:rsid w:val="00920DFB"/>
    <w:rsid w:val="009213DF"/>
    <w:rsid w:val="00921CBB"/>
    <w:rsid w:val="00922F08"/>
    <w:rsid w:val="00922FFB"/>
    <w:rsid w:val="00925656"/>
    <w:rsid w:val="00926C5C"/>
    <w:rsid w:val="009302C8"/>
    <w:rsid w:val="00930E4A"/>
    <w:rsid w:val="00931EC7"/>
    <w:rsid w:val="00932920"/>
    <w:rsid w:val="00941E30"/>
    <w:rsid w:val="00942412"/>
    <w:rsid w:val="00942B8B"/>
    <w:rsid w:val="00951052"/>
    <w:rsid w:val="0095226B"/>
    <w:rsid w:val="00953184"/>
    <w:rsid w:val="009531B0"/>
    <w:rsid w:val="00954AA8"/>
    <w:rsid w:val="00954BD1"/>
    <w:rsid w:val="009618D3"/>
    <w:rsid w:val="00961DE7"/>
    <w:rsid w:val="00962C5F"/>
    <w:rsid w:val="00964830"/>
    <w:rsid w:val="0097077B"/>
    <w:rsid w:val="00971FD7"/>
    <w:rsid w:val="009728F7"/>
    <w:rsid w:val="009741B3"/>
    <w:rsid w:val="0097468E"/>
    <w:rsid w:val="009755EE"/>
    <w:rsid w:val="009777D9"/>
    <w:rsid w:val="0098050F"/>
    <w:rsid w:val="00981679"/>
    <w:rsid w:val="00983448"/>
    <w:rsid w:val="00984BBB"/>
    <w:rsid w:val="0098646B"/>
    <w:rsid w:val="009916F9"/>
    <w:rsid w:val="0099182A"/>
    <w:rsid w:val="00991B88"/>
    <w:rsid w:val="00991EBF"/>
    <w:rsid w:val="00992FD4"/>
    <w:rsid w:val="00993914"/>
    <w:rsid w:val="00995770"/>
    <w:rsid w:val="00996A09"/>
    <w:rsid w:val="009A2C02"/>
    <w:rsid w:val="009A5753"/>
    <w:rsid w:val="009A579D"/>
    <w:rsid w:val="009A752C"/>
    <w:rsid w:val="009A7ADC"/>
    <w:rsid w:val="009B1A93"/>
    <w:rsid w:val="009B2AF4"/>
    <w:rsid w:val="009B2D0C"/>
    <w:rsid w:val="009B3932"/>
    <w:rsid w:val="009B6CAC"/>
    <w:rsid w:val="009C709A"/>
    <w:rsid w:val="009D1160"/>
    <w:rsid w:val="009D240B"/>
    <w:rsid w:val="009D53F4"/>
    <w:rsid w:val="009D6351"/>
    <w:rsid w:val="009E19D7"/>
    <w:rsid w:val="009E3297"/>
    <w:rsid w:val="009E36AB"/>
    <w:rsid w:val="009E463E"/>
    <w:rsid w:val="009E64A3"/>
    <w:rsid w:val="009E7909"/>
    <w:rsid w:val="009F734F"/>
    <w:rsid w:val="00A01428"/>
    <w:rsid w:val="00A01766"/>
    <w:rsid w:val="00A01D59"/>
    <w:rsid w:val="00A04A8F"/>
    <w:rsid w:val="00A05DF7"/>
    <w:rsid w:val="00A07509"/>
    <w:rsid w:val="00A16CE7"/>
    <w:rsid w:val="00A226A2"/>
    <w:rsid w:val="00A23116"/>
    <w:rsid w:val="00A231F9"/>
    <w:rsid w:val="00A23639"/>
    <w:rsid w:val="00A246B6"/>
    <w:rsid w:val="00A2498F"/>
    <w:rsid w:val="00A27391"/>
    <w:rsid w:val="00A313B9"/>
    <w:rsid w:val="00A31577"/>
    <w:rsid w:val="00A3253A"/>
    <w:rsid w:val="00A36E84"/>
    <w:rsid w:val="00A47076"/>
    <w:rsid w:val="00A47E70"/>
    <w:rsid w:val="00A50CF0"/>
    <w:rsid w:val="00A51227"/>
    <w:rsid w:val="00A543BE"/>
    <w:rsid w:val="00A55A92"/>
    <w:rsid w:val="00A56224"/>
    <w:rsid w:val="00A56BC7"/>
    <w:rsid w:val="00A60E0E"/>
    <w:rsid w:val="00A61A86"/>
    <w:rsid w:val="00A63386"/>
    <w:rsid w:val="00A64FAF"/>
    <w:rsid w:val="00A6710A"/>
    <w:rsid w:val="00A718ED"/>
    <w:rsid w:val="00A72CBA"/>
    <w:rsid w:val="00A72EA7"/>
    <w:rsid w:val="00A7671C"/>
    <w:rsid w:val="00A770E6"/>
    <w:rsid w:val="00A8042F"/>
    <w:rsid w:val="00A80B66"/>
    <w:rsid w:val="00A81275"/>
    <w:rsid w:val="00A85BC9"/>
    <w:rsid w:val="00A86E3D"/>
    <w:rsid w:val="00A87363"/>
    <w:rsid w:val="00A9029D"/>
    <w:rsid w:val="00A91638"/>
    <w:rsid w:val="00A93835"/>
    <w:rsid w:val="00A96774"/>
    <w:rsid w:val="00A97B1E"/>
    <w:rsid w:val="00AA0C01"/>
    <w:rsid w:val="00AA2CBC"/>
    <w:rsid w:val="00AA43F3"/>
    <w:rsid w:val="00AB4F0A"/>
    <w:rsid w:val="00AB7CD5"/>
    <w:rsid w:val="00AC3599"/>
    <w:rsid w:val="00AC5820"/>
    <w:rsid w:val="00AC618D"/>
    <w:rsid w:val="00AC664D"/>
    <w:rsid w:val="00AC7286"/>
    <w:rsid w:val="00AD12E0"/>
    <w:rsid w:val="00AD1CD8"/>
    <w:rsid w:val="00AD27BC"/>
    <w:rsid w:val="00AD3EAE"/>
    <w:rsid w:val="00AD5A9E"/>
    <w:rsid w:val="00AD6A36"/>
    <w:rsid w:val="00AD6A6A"/>
    <w:rsid w:val="00AD703E"/>
    <w:rsid w:val="00AE1CEA"/>
    <w:rsid w:val="00AE5706"/>
    <w:rsid w:val="00AE572E"/>
    <w:rsid w:val="00AE588E"/>
    <w:rsid w:val="00AE6E89"/>
    <w:rsid w:val="00AE7990"/>
    <w:rsid w:val="00AF15EC"/>
    <w:rsid w:val="00AF22AB"/>
    <w:rsid w:val="00AF2572"/>
    <w:rsid w:val="00AF2F02"/>
    <w:rsid w:val="00AF30EE"/>
    <w:rsid w:val="00AF700A"/>
    <w:rsid w:val="00B0121D"/>
    <w:rsid w:val="00B035C1"/>
    <w:rsid w:val="00B04DBD"/>
    <w:rsid w:val="00B04F5E"/>
    <w:rsid w:val="00B05FD1"/>
    <w:rsid w:val="00B05FD3"/>
    <w:rsid w:val="00B1043C"/>
    <w:rsid w:val="00B124DB"/>
    <w:rsid w:val="00B143E9"/>
    <w:rsid w:val="00B15DD2"/>
    <w:rsid w:val="00B231DB"/>
    <w:rsid w:val="00B24BAB"/>
    <w:rsid w:val="00B24E6B"/>
    <w:rsid w:val="00B258BB"/>
    <w:rsid w:val="00B318A2"/>
    <w:rsid w:val="00B31F77"/>
    <w:rsid w:val="00B3408A"/>
    <w:rsid w:val="00B360A2"/>
    <w:rsid w:val="00B37B13"/>
    <w:rsid w:val="00B40096"/>
    <w:rsid w:val="00B4199F"/>
    <w:rsid w:val="00B43C28"/>
    <w:rsid w:val="00B46407"/>
    <w:rsid w:val="00B5303F"/>
    <w:rsid w:val="00B53735"/>
    <w:rsid w:val="00B54FDF"/>
    <w:rsid w:val="00B57295"/>
    <w:rsid w:val="00B67631"/>
    <w:rsid w:val="00B67B97"/>
    <w:rsid w:val="00B701A8"/>
    <w:rsid w:val="00B71F79"/>
    <w:rsid w:val="00B724C7"/>
    <w:rsid w:val="00B7339D"/>
    <w:rsid w:val="00B74760"/>
    <w:rsid w:val="00B76799"/>
    <w:rsid w:val="00B811DB"/>
    <w:rsid w:val="00B812D7"/>
    <w:rsid w:val="00B83617"/>
    <w:rsid w:val="00B872FB"/>
    <w:rsid w:val="00B87740"/>
    <w:rsid w:val="00B902D1"/>
    <w:rsid w:val="00B90ED5"/>
    <w:rsid w:val="00B90F52"/>
    <w:rsid w:val="00B91728"/>
    <w:rsid w:val="00B91E64"/>
    <w:rsid w:val="00B92550"/>
    <w:rsid w:val="00B9372E"/>
    <w:rsid w:val="00B968C8"/>
    <w:rsid w:val="00B97D2C"/>
    <w:rsid w:val="00BA0325"/>
    <w:rsid w:val="00BA1F92"/>
    <w:rsid w:val="00BA2243"/>
    <w:rsid w:val="00BA3EC5"/>
    <w:rsid w:val="00BA41B9"/>
    <w:rsid w:val="00BA44BB"/>
    <w:rsid w:val="00BA4FFC"/>
    <w:rsid w:val="00BA51D9"/>
    <w:rsid w:val="00BA5442"/>
    <w:rsid w:val="00BB3530"/>
    <w:rsid w:val="00BB5DFC"/>
    <w:rsid w:val="00BB6561"/>
    <w:rsid w:val="00BB7056"/>
    <w:rsid w:val="00BB777E"/>
    <w:rsid w:val="00BB7FC2"/>
    <w:rsid w:val="00BC0C20"/>
    <w:rsid w:val="00BC57B1"/>
    <w:rsid w:val="00BC7961"/>
    <w:rsid w:val="00BD279D"/>
    <w:rsid w:val="00BD2BA7"/>
    <w:rsid w:val="00BD3094"/>
    <w:rsid w:val="00BD3A5A"/>
    <w:rsid w:val="00BD4D12"/>
    <w:rsid w:val="00BD4E35"/>
    <w:rsid w:val="00BD6B5D"/>
    <w:rsid w:val="00BD6BB8"/>
    <w:rsid w:val="00BE28AC"/>
    <w:rsid w:val="00BE40EE"/>
    <w:rsid w:val="00BE6C61"/>
    <w:rsid w:val="00BE7BC9"/>
    <w:rsid w:val="00BF1800"/>
    <w:rsid w:val="00BF45AF"/>
    <w:rsid w:val="00BF52AC"/>
    <w:rsid w:val="00BF543E"/>
    <w:rsid w:val="00BF58C1"/>
    <w:rsid w:val="00BF7D64"/>
    <w:rsid w:val="00BF7F8B"/>
    <w:rsid w:val="00C01179"/>
    <w:rsid w:val="00C114A9"/>
    <w:rsid w:val="00C11DD6"/>
    <w:rsid w:val="00C12F4F"/>
    <w:rsid w:val="00C14527"/>
    <w:rsid w:val="00C15CE5"/>
    <w:rsid w:val="00C171D7"/>
    <w:rsid w:val="00C1778A"/>
    <w:rsid w:val="00C22551"/>
    <w:rsid w:val="00C24520"/>
    <w:rsid w:val="00C246F8"/>
    <w:rsid w:val="00C25CCC"/>
    <w:rsid w:val="00C30CD2"/>
    <w:rsid w:val="00C364DF"/>
    <w:rsid w:val="00C37718"/>
    <w:rsid w:val="00C37795"/>
    <w:rsid w:val="00C37DF6"/>
    <w:rsid w:val="00C41333"/>
    <w:rsid w:val="00C42E06"/>
    <w:rsid w:val="00C461BB"/>
    <w:rsid w:val="00C463C1"/>
    <w:rsid w:val="00C545FD"/>
    <w:rsid w:val="00C556CD"/>
    <w:rsid w:val="00C56026"/>
    <w:rsid w:val="00C5670F"/>
    <w:rsid w:val="00C60076"/>
    <w:rsid w:val="00C61D71"/>
    <w:rsid w:val="00C61E13"/>
    <w:rsid w:val="00C66BA2"/>
    <w:rsid w:val="00C67467"/>
    <w:rsid w:val="00C67DFF"/>
    <w:rsid w:val="00C75EDE"/>
    <w:rsid w:val="00C76228"/>
    <w:rsid w:val="00C7715C"/>
    <w:rsid w:val="00C81290"/>
    <w:rsid w:val="00C8160C"/>
    <w:rsid w:val="00C81F59"/>
    <w:rsid w:val="00C82FF8"/>
    <w:rsid w:val="00C836F6"/>
    <w:rsid w:val="00C8418B"/>
    <w:rsid w:val="00C870F6"/>
    <w:rsid w:val="00C90A9E"/>
    <w:rsid w:val="00C90C3E"/>
    <w:rsid w:val="00C95985"/>
    <w:rsid w:val="00C96FAD"/>
    <w:rsid w:val="00CA526A"/>
    <w:rsid w:val="00CA60FC"/>
    <w:rsid w:val="00CA784F"/>
    <w:rsid w:val="00CA7892"/>
    <w:rsid w:val="00CA7DAD"/>
    <w:rsid w:val="00CB3456"/>
    <w:rsid w:val="00CB4007"/>
    <w:rsid w:val="00CC5026"/>
    <w:rsid w:val="00CC68D0"/>
    <w:rsid w:val="00CC7580"/>
    <w:rsid w:val="00CC790C"/>
    <w:rsid w:val="00CC7C65"/>
    <w:rsid w:val="00CD1182"/>
    <w:rsid w:val="00CD170D"/>
    <w:rsid w:val="00CD6980"/>
    <w:rsid w:val="00CE1C9F"/>
    <w:rsid w:val="00CE54B6"/>
    <w:rsid w:val="00CE706D"/>
    <w:rsid w:val="00CE7F01"/>
    <w:rsid w:val="00CF7DC1"/>
    <w:rsid w:val="00CF7EF7"/>
    <w:rsid w:val="00D03154"/>
    <w:rsid w:val="00D03F9A"/>
    <w:rsid w:val="00D040C7"/>
    <w:rsid w:val="00D0449B"/>
    <w:rsid w:val="00D051A7"/>
    <w:rsid w:val="00D05D59"/>
    <w:rsid w:val="00D0623A"/>
    <w:rsid w:val="00D06525"/>
    <w:rsid w:val="00D06D51"/>
    <w:rsid w:val="00D06EB9"/>
    <w:rsid w:val="00D11E9B"/>
    <w:rsid w:val="00D139CC"/>
    <w:rsid w:val="00D13BEA"/>
    <w:rsid w:val="00D14022"/>
    <w:rsid w:val="00D16ECD"/>
    <w:rsid w:val="00D22FA4"/>
    <w:rsid w:val="00D24991"/>
    <w:rsid w:val="00D251FD"/>
    <w:rsid w:val="00D2612D"/>
    <w:rsid w:val="00D2634A"/>
    <w:rsid w:val="00D31B2A"/>
    <w:rsid w:val="00D32612"/>
    <w:rsid w:val="00D3584F"/>
    <w:rsid w:val="00D35984"/>
    <w:rsid w:val="00D3644C"/>
    <w:rsid w:val="00D37899"/>
    <w:rsid w:val="00D42D6F"/>
    <w:rsid w:val="00D43C85"/>
    <w:rsid w:val="00D44341"/>
    <w:rsid w:val="00D450AA"/>
    <w:rsid w:val="00D46352"/>
    <w:rsid w:val="00D47519"/>
    <w:rsid w:val="00D50255"/>
    <w:rsid w:val="00D50B43"/>
    <w:rsid w:val="00D512E7"/>
    <w:rsid w:val="00D524C8"/>
    <w:rsid w:val="00D528BC"/>
    <w:rsid w:val="00D55189"/>
    <w:rsid w:val="00D57A91"/>
    <w:rsid w:val="00D57EB0"/>
    <w:rsid w:val="00D6016B"/>
    <w:rsid w:val="00D607C6"/>
    <w:rsid w:val="00D60B0E"/>
    <w:rsid w:val="00D6183B"/>
    <w:rsid w:val="00D6358D"/>
    <w:rsid w:val="00D6467A"/>
    <w:rsid w:val="00D65060"/>
    <w:rsid w:val="00D6556A"/>
    <w:rsid w:val="00D65BA9"/>
    <w:rsid w:val="00D66520"/>
    <w:rsid w:val="00D66F01"/>
    <w:rsid w:val="00D715D7"/>
    <w:rsid w:val="00D71821"/>
    <w:rsid w:val="00D752C2"/>
    <w:rsid w:val="00D7544F"/>
    <w:rsid w:val="00D75AA4"/>
    <w:rsid w:val="00D801E2"/>
    <w:rsid w:val="00D816DD"/>
    <w:rsid w:val="00D81B8B"/>
    <w:rsid w:val="00D81ED6"/>
    <w:rsid w:val="00D82446"/>
    <w:rsid w:val="00D830FE"/>
    <w:rsid w:val="00D8448F"/>
    <w:rsid w:val="00D84AE9"/>
    <w:rsid w:val="00D85289"/>
    <w:rsid w:val="00D86E71"/>
    <w:rsid w:val="00D90D9A"/>
    <w:rsid w:val="00D9124E"/>
    <w:rsid w:val="00DA066D"/>
    <w:rsid w:val="00DA2D0A"/>
    <w:rsid w:val="00DA2F74"/>
    <w:rsid w:val="00DA4DF1"/>
    <w:rsid w:val="00DA7911"/>
    <w:rsid w:val="00DB17E3"/>
    <w:rsid w:val="00DB1E86"/>
    <w:rsid w:val="00DB1F9F"/>
    <w:rsid w:val="00DB2EC6"/>
    <w:rsid w:val="00DB34CD"/>
    <w:rsid w:val="00DB66C0"/>
    <w:rsid w:val="00DC3324"/>
    <w:rsid w:val="00DC64DA"/>
    <w:rsid w:val="00DC6D49"/>
    <w:rsid w:val="00DD0E90"/>
    <w:rsid w:val="00DD2068"/>
    <w:rsid w:val="00DD287B"/>
    <w:rsid w:val="00DD3DF9"/>
    <w:rsid w:val="00DD4141"/>
    <w:rsid w:val="00DD4A39"/>
    <w:rsid w:val="00DD4F4D"/>
    <w:rsid w:val="00DD667C"/>
    <w:rsid w:val="00DD67F9"/>
    <w:rsid w:val="00DD72C2"/>
    <w:rsid w:val="00DD7F2C"/>
    <w:rsid w:val="00DE2711"/>
    <w:rsid w:val="00DE34CF"/>
    <w:rsid w:val="00DE5D64"/>
    <w:rsid w:val="00DE7AC7"/>
    <w:rsid w:val="00DF11FA"/>
    <w:rsid w:val="00DF2763"/>
    <w:rsid w:val="00DF29F4"/>
    <w:rsid w:val="00DF309F"/>
    <w:rsid w:val="00DF3125"/>
    <w:rsid w:val="00DF4E23"/>
    <w:rsid w:val="00DF55C7"/>
    <w:rsid w:val="00DF590F"/>
    <w:rsid w:val="00DF5B80"/>
    <w:rsid w:val="00E02FD1"/>
    <w:rsid w:val="00E054F8"/>
    <w:rsid w:val="00E05EBB"/>
    <w:rsid w:val="00E066A5"/>
    <w:rsid w:val="00E071B2"/>
    <w:rsid w:val="00E07CF2"/>
    <w:rsid w:val="00E130B6"/>
    <w:rsid w:val="00E13F3D"/>
    <w:rsid w:val="00E17AA8"/>
    <w:rsid w:val="00E20C66"/>
    <w:rsid w:val="00E26631"/>
    <w:rsid w:val="00E2762E"/>
    <w:rsid w:val="00E318EB"/>
    <w:rsid w:val="00E32F49"/>
    <w:rsid w:val="00E3374A"/>
    <w:rsid w:val="00E34898"/>
    <w:rsid w:val="00E34D09"/>
    <w:rsid w:val="00E350C2"/>
    <w:rsid w:val="00E359CB"/>
    <w:rsid w:val="00E42E94"/>
    <w:rsid w:val="00E43480"/>
    <w:rsid w:val="00E4437F"/>
    <w:rsid w:val="00E45736"/>
    <w:rsid w:val="00E50F88"/>
    <w:rsid w:val="00E52A86"/>
    <w:rsid w:val="00E537DC"/>
    <w:rsid w:val="00E56BA6"/>
    <w:rsid w:val="00E63163"/>
    <w:rsid w:val="00E63933"/>
    <w:rsid w:val="00E64E0A"/>
    <w:rsid w:val="00E6518C"/>
    <w:rsid w:val="00E674EE"/>
    <w:rsid w:val="00E6787F"/>
    <w:rsid w:val="00E67D90"/>
    <w:rsid w:val="00E7046E"/>
    <w:rsid w:val="00E71DAA"/>
    <w:rsid w:val="00E720E6"/>
    <w:rsid w:val="00E765D2"/>
    <w:rsid w:val="00E85D45"/>
    <w:rsid w:val="00E875D0"/>
    <w:rsid w:val="00E90095"/>
    <w:rsid w:val="00E92908"/>
    <w:rsid w:val="00E93297"/>
    <w:rsid w:val="00E95048"/>
    <w:rsid w:val="00E95A29"/>
    <w:rsid w:val="00E9781D"/>
    <w:rsid w:val="00E978CD"/>
    <w:rsid w:val="00E97D24"/>
    <w:rsid w:val="00EA4FB0"/>
    <w:rsid w:val="00EA557A"/>
    <w:rsid w:val="00EA5BD4"/>
    <w:rsid w:val="00EA6375"/>
    <w:rsid w:val="00EB09B7"/>
    <w:rsid w:val="00EB344A"/>
    <w:rsid w:val="00EB3D1C"/>
    <w:rsid w:val="00EB4CE7"/>
    <w:rsid w:val="00EB5C91"/>
    <w:rsid w:val="00EB6686"/>
    <w:rsid w:val="00EC1E5F"/>
    <w:rsid w:val="00EC5083"/>
    <w:rsid w:val="00EC6971"/>
    <w:rsid w:val="00EC6FF1"/>
    <w:rsid w:val="00ED398B"/>
    <w:rsid w:val="00ED53C0"/>
    <w:rsid w:val="00ED6C64"/>
    <w:rsid w:val="00ED7C35"/>
    <w:rsid w:val="00EE2004"/>
    <w:rsid w:val="00EE3EF5"/>
    <w:rsid w:val="00EE499F"/>
    <w:rsid w:val="00EE53B6"/>
    <w:rsid w:val="00EE63CE"/>
    <w:rsid w:val="00EE7D7C"/>
    <w:rsid w:val="00EF22C8"/>
    <w:rsid w:val="00EF386A"/>
    <w:rsid w:val="00EF3A3C"/>
    <w:rsid w:val="00EF3B4D"/>
    <w:rsid w:val="00EF506C"/>
    <w:rsid w:val="00EF578E"/>
    <w:rsid w:val="00EF5BF1"/>
    <w:rsid w:val="00EF627F"/>
    <w:rsid w:val="00F0212D"/>
    <w:rsid w:val="00F030F5"/>
    <w:rsid w:val="00F0345D"/>
    <w:rsid w:val="00F0434B"/>
    <w:rsid w:val="00F05797"/>
    <w:rsid w:val="00F07200"/>
    <w:rsid w:val="00F07237"/>
    <w:rsid w:val="00F10D2F"/>
    <w:rsid w:val="00F16146"/>
    <w:rsid w:val="00F169F9"/>
    <w:rsid w:val="00F2171A"/>
    <w:rsid w:val="00F2410E"/>
    <w:rsid w:val="00F25693"/>
    <w:rsid w:val="00F25D98"/>
    <w:rsid w:val="00F265DE"/>
    <w:rsid w:val="00F27B61"/>
    <w:rsid w:val="00F27E08"/>
    <w:rsid w:val="00F300FB"/>
    <w:rsid w:val="00F301E5"/>
    <w:rsid w:val="00F313DE"/>
    <w:rsid w:val="00F349BA"/>
    <w:rsid w:val="00F34E4B"/>
    <w:rsid w:val="00F36687"/>
    <w:rsid w:val="00F37791"/>
    <w:rsid w:val="00F37B63"/>
    <w:rsid w:val="00F40899"/>
    <w:rsid w:val="00F438C7"/>
    <w:rsid w:val="00F4425F"/>
    <w:rsid w:val="00F46D5C"/>
    <w:rsid w:val="00F46F88"/>
    <w:rsid w:val="00F504DF"/>
    <w:rsid w:val="00F5069B"/>
    <w:rsid w:val="00F50C19"/>
    <w:rsid w:val="00F51719"/>
    <w:rsid w:val="00F52BE0"/>
    <w:rsid w:val="00F547C4"/>
    <w:rsid w:val="00F57CC5"/>
    <w:rsid w:val="00F60468"/>
    <w:rsid w:val="00F60912"/>
    <w:rsid w:val="00F60CFF"/>
    <w:rsid w:val="00F61DF5"/>
    <w:rsid w:val="00F625A2"/>
    <w:rsid w:val="00F65F2B"/>
    <w:rsid w:val="00F665CC"/>
    <w:rsid w:val="00F70F82"/>
    <w:rsid w:val="00F714E5"/>
    <w:rsid w:val="00F71661"/>
    <w:rsid w:val="00F73541"/>
    <w:rsid w:val="00F762F8"/>
    <w:rsid w:val="00F76C5A"/>
    <w:rsid w:val="00F773C0"/>
    <w:rsid w:val="00F83DE2"/>
    <w:rsid w:val="00F85CD1"/>
    <w:rsid w:val="00F92014"/>
    <w:rsid w:val="00F92229"/>
    <w:rsid w:val="00F929C6"/>
    <w:rsid w:val="00F9386F"/>
    <w:rsid w:val="00F951D2"/>
    <w:rsid w:val="00F95702"/>
    <w:rsid w:val="00F97A9A"/>
    <w:rsid w:val="00FA0A84"/>
    <w:rsid w:val="00FA24FC"/>
    <w:rsid w:val="00FA2D7E"/>
    <w:rsid w:val="00FA3A7C"/>
    <w:rsid w:val="00FA6AB9"/>
    <w:rsid w:val="00FB1321"/>
    <w:rsid w:val="00FB1B79"/>
    <w:rsid w:val="00FB2035"/>
    <w:rsid w:val="00FB329B"/>
    <w:rsid w:val="00FB41CD"/>
    <w:rsid w:val="00FB4860"/>
    <w:rsid w:val="00FB5797"/>
    <w:rsid w:val="00FB6386"/>
    <w:rsid w:val="00FC0C62"/>
    <w:rsid w:val="00FC1480"/>
    <w:rsid w:val="00FC31AA"/>
    <w:rsid w:val="00FD4B4A"/>
    <w:rsid w:val="00FD5E6D"/>
    <w:rsid w:val="00FD69A8"/>
    <w:rsid w:val="00FD6FC8"/>
    <w:rsid w:val="00FE0997"/>
    <w:rsid w:val="00FE2778"/>
    <w:rsid w:val="00FE3942"/>
    <w:rsid w:val="00FE506D"/>
    <w:rsid w:val="00FE69F5"/>
    <w:rsid w:val="00FE6D19"/>
    <w:rsid w:val="00FF68EC"/>
    <w:rsid w:val="00FF6D96"/>
    <w:rsid w:val="00FF770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TALChar">
    <w:name w:val="TAL Char"/>
    <w:link w:val="TAL"/>
    <w:qFormat/>
    <w:locked/>
    <w:rsid w:val="00084E95"/>
    <w:rPr>
      <w:rFonts w:ascii="Arial" w:hAnsi="Arial"/>
      <w:sz w:val="18"/>
      <w:lang w:val="en-GB" w:eastAsia="en-US"/>
    </w:rPr>
  </w:style>
  <w:style w:type="character" w:customStyle="1" w:styleId="TAHChar">
    <w:name w:val="TAH Char"/>
    <w:link w:val="TAH"/>
    <w:qFormat/>
    <w:locked/>
    <w:rsid w:val="00084E95"/>
    <w:rPr>
      <w:rFonts w:ascii="Arial" w:hAnsi="Arial"/>
      <w:b/>
      <w:sz w:val="18"/>
      <w:lang w:val="en-GB" w:eastAsia="en-US"/>
    </w:rPr>
  </w:style>
  <w:style w:type="character" w:customStyle="1" w:styleId="THChar">
    <w:name w:val="TH Char"/>
    <w:link w:val="TH"/>
    <w:qFormat/>
    <w:locked/>
    <w:rsid w:val="00084E95"/>
    <w:rPr>
      <w:rFonts w:ascii="Arial" w:hAnsi="Arial"/>
      <w:b/>
      <w:lang w:val="en-GB" w:eastAsia="en-US"/>
    </w:rPr>
  </w:style>
  <w:style w:type="paragraph" w:styleId="Revision">
    <w:name w:val="Revision"/>
    <w:hidden/>
    <w:uiPriority w:val="99"/>
    <w:semiHidden/>
    <w:rsid w:val="00084E95"/>
    <w:rPr>
      <w:rFonts w:ascii="Times New Roman" w:hAnsi="Times New Roman"/>
      <w:lang w:val="en-GB" w:eastAsia="en-US"/>
    </w:rPr>
  </w:style>
  <w:style w:type="character" w:customStyle="1" w:styleId="TACChar">
    <w:name w:val="TAC Char"/>
    <w:link w:val="TAC"/>
    <w:qFormat/>
    <w:rsid w:val="00881E7D"/>
    <w:rPr>
      <w:rFonts w:ascii="Arial" w:hAnsi="Arial"/>
      <w:sz w:val="18"/>
      <w:lang w:val="en-GB" w:eastAsia="en-US"/>
    </w:rPr>
  </w:style>
  <w:style w:type="character" w:customStyle="1" w:styleId="PLChar">
    <w:name w:val="PL Char"/>
    <w:link w:val="PL"/>
    <w:qFormat/>
    <w:locked/>
    <w:rsid w:val="00621E3B"/>
    <w:rPr>
      <w:rFonts w:ascii="Courier New" w:hAnsi="Courier New"/>
      <w:noProof/>
      <w:sz w:val="16"/>
      <w:lang w:val="en-GB" w:eastAsia="en-US"/>
    </w:rPr>
  </w:style>
  <w:style w:type="character" w:customStyle="1" w:styleId="B2Char">
    <w:name w:val="B2 Char"/>
    <w:link w:val="B2"/>
    <w:qFormat/>
    <w:rsid w:val="001F51D9"/>
    <w:rPr>
      <w:rFonts w:ascii="Times New Roman" w:hAnsi="Times New Roman"/>
      <w:lang w:val="en-GB" w:eastAsia="en-US"/>
    </w:rPr>
  </w:style>
  <w:style w:type="character" w:customStyle="1" w:styleId="B1Char">
    <w:name w:val="B1 Char"/>
    <w:link w:val="B1"/>
    <w:qFormat/>
    <w:rsid w:val="00C545FD"/>
    <w:rPr>
      <w:rFonts w:ascii="Times New Roman" w:hAnsi="Times New Roman"/>
      <w:lang w:val="en-GB" w:eastAsia="en-US"/>
    </w:rPr>
  </w:style>
  <w:style w:type="character" w:customStyle="1" w:styleId="NOZchn">
    <w:name w:val="NO Zchn"/>
    <w:link w:val="NO"/>
    <w:qFormat/>
    <w:rsid w:val="00395316"/>
    <w:rPr>
      <w:rFonts w:ascii="Times New Roman" w:hAnsi="Times New Roman"/>
      <w:lang w:val="en-GB" w:eastAsia="en-US"/>
    </w:rPr>
  </w:style>
  <w:style w:type="paragraph" w:styleId="ListParagraph">
    <w:name w:val="List Paragraph"/>
    <w:basedOn w:val="Normal"/>
    <w:uiPriority w:val="34"/>
    <w:qFormat/>
    <w:rsid w:val="000445DD"/>
    <w:pPr>
      <w:ind w:firstLineChars="200" w:firstLine="420"/>
    </w:pPr>
  </w:style>
  <w:style w:type="character" w:customStyle="1" w:styleId="TANChar">
    <w:name w:val="TAN Char"/>
    <w:link w:val="TAN"/>
    <w:qFormat/>
    <w:locked/>
    <w:rsid w:val="00A718ED"/>
    <w:rPr>
      <w:rFonts w:ascii="Arial" w:hAnsi="Arial"/>
      <w:sz w:val="18"/>
      <w:lang w:val="en-GB" w:eastAsia="en-US"/>
    </w:rPr>
  </w:style>
  <w:style w:type="paragraph" w:styleId="HTMLPreformatted">
    <w:name w:val="HTML Preformatted"/>
    <w:basedOn w:val="Normal"/>
    <w:link w:val="HTMLPreformattedChar"/>
    <w:unhideWhenUsed/>
    <w:rsid w:val="007F5CF1"/>
    <w:rPr>
      <w:rFonts w:ascii="Courier New" w:hAnsi="Courier New" w:cs="Courier New"/>
    </w:rPr>
  </w:style>
  <w:style w:type="character" w:customStyle="1" w:styleId="HTMLPreformattedChar">
    <w:name w:val="HTML Preformatted Char"/>
    <w:basedOn w:val="DefaultParagraphFont"/>
    <w:link w:val="HTMLPreformatted"/>
    <w:rsid w:val="007F5CF1"/>
    <w:rPr>
      <w:rFonts w:ascii="Courier New" w:hAnsi="Courier New" w:cs="Courier New"/>
      <w:lang w:val="en-GB" w:eastAsia="en-US"/>
    </w:rPr>
  </w:style>
  <w:style w:type="character" w:customStyle="1" w:styleId="B3Car">
    <w:name w:val="B3 Car"/>
    <w:link w:val="B3"/>
    <w:rsid w:val="00F27E08"/>
    <w:rPr>
      <w:rFonts w:ascii="Times New Roman" w:hAnsi="Times New Roman"/>
      <w:lang w:val="en-GB" w:eastAsia="en-US"/>
    </w:rPr>
  </w:style>
  <w:style w:type="paragraph" w:styleId="BodyText">
    <w:name w:val="Body Text"/>
    <w:basedOn w:val="Normal"/>
    <w:link w:val="BodyTextChar"/>
    <w:rsid w:val="0055625D"/>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55625D"/>
    <w:rPr>
      <w:rFonts w:ascii="Times New Roman" w:eastAsia="Times New Roman" w:hAnsi="Times New Roman"/>
      <w:lang w:val="en-GB" w:eastAsia="en-GB"/>
    </w:rPr>
  </w:style>
  <w:style w:type="table" w:styleId="GridTable1Light">
    <w:name w:val="Grid Table 1 Light"/>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55625D"/>
    <w:rPr>
      <w:rFonts w:ascii="Times New Roman" w:eastAsia="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55625D"/>
    <w:rPr>
      <w:rFonts w:ascii="Times New Roman" w:eastAsia="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55625D"/>
    <w:pPr>
      <w:overflowPunct w:val="0"/>
      <w:autoSpaceDE w:val="0"/>
      <w:autoSpaceDN w:val="0"/>
      <w:adjustRightInd w:val="0"/>
      <w:textAlignment w:val="baseline"/>
    </w:pPr>
    <w:rPr>
      <w:rFonts w:eastAsia="Times New Roman"/>
      <w:i/>
      <w:color w:val="0000FF"/>
      <w:lang w:eastAsia="en-GB"/>
    </w:rPr>
  </w:style>
  <w:style w:type="table" w:styleId="ColorfulGrid-Accent2">
    <w:name w:val="Colorful Grid Accent 2"/>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55625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5625D"/>
    <w:rPr>
      <w:rFonts w:ascii="Arial" w:hAnsi="Arial"/>
      <w:b/>
      <w:lang w:val="en-GB" w:eastAsia="en-US"/>
    </w:rPr>
  </w:style>
  <w:style w:type="character" w:customStyle="1" w:styleId="EditorsNoteChar">
    <w:name w:val="Editor's Note Char"/>
    <w:aliases w:val="EN Char,Editor's Note Char1"/>
    <w:link w:val="EditorsNote"/>
    <w:qFormat/>
    <w:rsid w:val="0055625D"/>
    <w:rPr>
      <w:rFonts w:ascii="Times New Roman" w:hAnsi="Times New Roman"/>
      <w:color w:val="FF0000"/>
      <w:lang w:val="en-GB" w:eastAsia="en-US"/>
    </w:rPr>
  </w:style>
  <w:style w:type="character" w:customStyle="1" w:styleId="EXCar">
    <w:name w:val="EX Car"/>
    <w:link w:val="EX"/>
    <w:qFormat/>
    <w:rsid w:val="0055625D"/>
    <w:rPr>
      <w:rFonts w:ascii="Times New Roman" w:hAnsi="Times New Roman"/>
      <w:lang w:val="en-GB" w:eastAsia="en-US"/>
    </w:rPr>
  </w:style>
  <w:style w:type="table" w:styleId="ColorfulShading-Accent2">
    <w:name w:val="Colorful Shading Accent 2"/>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55625D"/>
    <w:rPr>
      <w:rFonts w:ascii="Arial" w:hAnsi="Arial"/>
      <w:sz w:val="22"/>
      <w:lang w:val="en-GB" w:eastAsia="en-US"/>
    </w:rPr>
  </w:style>
  <w:style w:type="table" w:styleId="ColorfulShading-Accent3">
    <w:name w:val="Colorful Shading Accent 3"/>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55625D"/>
    <w:rPr>
      <w:rFonts w:ascii="Arial" w:hAnsi="Arial"/>
      <w:sz w:val="32"/>
      <w:lang w:val="en-GB" w:eastAsia="en-US"/>
    </w:rPr>
  </w:style>
  <w:style w:type="table" w:styleId="LightGrid-Accent5">
    <w:name w:val="Light Grid Accent 5"/>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55625D"/>
    <w:rPr>
      <w:rFonts w:ascii="Arial" w:hAnsi="Arial"/>
      <w:lang w:val="en-GB" w:eastAsia="en-US"/>
    </w:rPr>
  </w:style>
  <w:style w:type="character" w:customStyle="1" w:styleId="Heading3Char">
    <w:name w:val="Heading 3 Char"/>
    <w:link w:val="Heading3"/>
    <w:rsid w:val="0055625D"/>
    <w:rPr>
      <w:rFonts w:ascii="Arial" w:hAnsi="Arial"/>
      <w:sz w:val="28"/>
      <w:lang w:val="en-GB" w:eastAsia="en-US"/>
    </w:rPr>
  </w:style>
  <w:style w:type="table" w:styleId="ColorfulShading-Accent4">
    <w:name w:val="Colorful Shading Accent 4"/>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55625D"/>
    <w:rPr>
      <w:rFonts w:ascii="Arial" w:hAnsi="Arial"/>
      <w:sz w:val="24"/>
      <w:lang w:val="en-GB" w:eastAsia="en-US"/>
    </w:rPr>
  </w:style>
  <w:style w:type="table" w:styleId="ColorfulShading-Accent5">
    <w:name w:val="Colorful Shading Accent 5"/>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55625D"/>
    <w:rPr>
      <w:rFonts w:ascii="Arial" w:hAnsi="Arial"/>
      <w:sz w:val="36"/>
      <w:lang w:val="en-GB" w:eastAsia="en-US"/>
    </w:rPr>
  </w:style>
  <w:style w:type="character" w:customStyle="1" w:styleId="Heading7Char">
    <w:name w:val="Heading 7 Char"/>
    <w:link w:val="Heading7"/>
    <w:rsid w:val="0055625D"/>
    <w:rPr>
      <w:rFonts w:ascii="Arial" w:hAnsi="Arial"/>
      <w:lang w:val="en-GB" w:eastAsia="en-US"/>
    </w:rPr>
  </w:style>
  <w:style w:type="character" w:customStyle="1" w:styleId="Heading8Char">
    <w:name w:val="Heading 8 Char"/>
    <w:link w:val="Heading8"/>
    <w:rsid w:val="0055625D"/>
    <w:rPr>
      <w:rFonts w:ascii="Arial" w:hAnsi="Arial"/>
      <w:sz w:val="36"/>
      <w:lang w:val="en-GB" w:eastAsia="en-US"/>
    </w:rPr>
  </w:style>
  <w:style w:type="character" w:customStyle="1" w:styleId="Heading9Char">
    <w:name w:val="Heading 9 Char"/>
    <w:link w:val="Heading9"/>
    <w:rsid w:val="0055625D"/>
    <w:rPr>
      <w:rFonts w:ascii="Arial" w:hAnsi="Arial"/>
      <w:sz w:val="36"/>
      <w:lang w:val="en-GB" w:eastAsia="en-US"/>
    </w:rPr>
  </w:style>
  <w:style w:type="table" w:styleId="DarkList-Accent3">
    <w:name w:val="Dark List Accent 3"/>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55625D"/>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55625D"/>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55625D"/>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55625D"/>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55625D"/>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55625D"/>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55625D"/>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55625D"/>
    <w:rPr>
      <w:rFonts w:ascii="Times New Roman" w:eastAsia="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55625D"/>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55625D"/>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55625D"/>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55625D"/>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55625D"/>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55625D"/>
    <w:rPr>
      <w:rFonts w:ascii="Times New Roman" w:eastAsia="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55625D"/>
    <w:rPr>
      <w:rFonts w:ascii="Times New Roman" w:eastAsia="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55625D"/>
    <w:rPr>
      <w:rFonts w:ascii="Times New Roman" w:eastAsia="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55625D"/>
    <w:rPr>
      <w:rFonts w:ascii="Times New Roman" w:eastAsia="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55625D"/>
    <w:rPr>
      <w:rFonts w:ascii="Times New Roman" w:eastAsia="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55625D"/>
    <w:rPr>
      <w:rFonts w:ascii="Times New Roman" w:eastAsia="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55625D"/>
    <w:rPr>
      <w:rFonts w:ascii="Times New Roman" w:eastAsia="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55625D"/>
    <w:rPr>
      <w:rFonts w:ascii="Times New Roman" w:eastAsia="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55625D"/>
    <w:rPr>
      <w:rFonts w:ascii="Times New Roman" w:eastAsia="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55625D"/>
    <w:rPr>
      <w:rFonts w:ascii="Times New Roman" w:eastAsia="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55625D"/>
    <w:rPr>
      <w:rFonts w:ascii="Times New Roman" w:eastAsia="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55625D"/>
    <w:rPr>
      <w:rFonts w:ascii="Times New Roman" w:eastAsia="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55625D"/>
    <w:rPr>
      <w:rFonts w:ascii="Times New Roman" w:eastAsia="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55625D"/>
    <w:rPr>
      <w:rFonts w:ascii="Times New Roman" w:eastAsia="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55625D"/>
    <w:rPr>
      <w:rFonts w:ascii="Times New Roman" w:eastAsia="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55625D"/>
    <w:rPr>
      <w:rFonts w:ascii="Times New Roman" w:eastAsia="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55625D"/>
    <w:rPr>
      <w:rFonts w:ascii="Times New Roman" w:eastAsia="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55625D"/>
    <w:rPr>
      <w:rFonts w:ascii="Times New Roman" w:eastAsia="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55625D"/>
    <w:rPr>
      <w:rFonts w:ascii="Times New Roman" w:eastAsia="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55625D"/>
    <w:rPr>
      <w:rFonts w:ascii="Times New Roman" w:eastAsia="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55625D"/>
    <w:rPr>
      <w:rFonts w:ascii="Times New Roman" w:eastAsia="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55625D"/>
    <w:rPr>
      <w:rFonts w:ascii="Times New Roman" w:eastAsia="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55625D"/>
    <w:rPr>
      <w:rFonts w:ascii="Times New Roman" w:eastAsia="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55625D"/>
    <w:rPr>
      <w:rFonts w:ascii="Times New Roman" w:eastAsia="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FooterChar">
    <w:name w:val="Footer Char"/>
    <w:link w:val="Footer"/>
    <w:rsid w:val="0055625D"/>
    <w:rPr>
      <w:rFonts w:ascii="Arial" w:hAnsi="Arial"/>
      <w:b/>
      <w:i/>
      <w:noProof/>
      <w:sz w:val="18"/>
      <w:lang w:val="en-GB" w:eastAsia="en-US"/>
    </w:rPr>
  </w:style>
  <w:style w:type="character" w:customStyle="1" w:styleId="NOChar">
    <w:name w:val="NO Char"/>
    <w:qFormat/>
    <w:locked/>
    <w:rsid w:val="0055625D"/>
    <w:rPr>
      <w:rFonts w:ascii="Times New Roman" w:hAnsi="Times New Roman"/>
      <w:lang w:val="en-GB" w:eastAsia="en-US"/>
    </w:rPr>
  </w:style>
  <w:style w:type="character" w:customStyle="1" w:styleId="BalloonTextChar">
    <w:name w:val="Balloon Text Char"/>
    <w:link w:val="BalloonText"/>
    <w:uiPriority w:val="99"/>
    <w:rsid w:val="0055625D"/>
    <w:rPr>
      <w:rFonts w:ascii="Tahoma" w:hAnsi="Tahoma" w:cs="Tahoma"/>
      <w:sz w:val="16"/>
      <w:szCs w:val="16"/>
      <w:lang w:val="en-GB" w:eastAsia="en-US"/>
    </w:rPr>
  </w:style>
  <w:style w:type="paragraph" w:styleId="Bibliography">
    <w:name w:val="Bibliography"/>
    <w:basedOn w:val="Normal"/>
    <w:next w:val="Normal"/>
    <w:uiPriority w:val="37"/>
    <w:semiHidden/>
    <w:unhideWhenUsed/>
    <w:rsid w:val="0055625D"/>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55625D"/>
    <w:pPr>
      <w:overflowPunct w:val="0"/>
      <w:autoSpaceDE w:val="0"/>
      <w:autoSpaceDN w:val="0"/>
      <w:adjustRightInd w:val="0"/>
      <w:spacing w:after="120"/>
      <w:ind w:left="1440" w:right="1440"/>
      <w:textAlignment w:val="baseline"/>
    </w:pPr>
    <w:rPr>
      <w:rFonts w:eastAsia="Times New Roman"/>
      <w:lang w:eastAsia="en-GB"/>
    </w:rPr>
  </w:style>
  <w:style w:type="paragraph" w:styleId="BodyText2">
    <w:name w:val="Body Text 2"/>
    <w:basedOn w:val="Normal"/>
    <w:link w:val="BodyText2Char"/>
    <w:rsid w:val="0055625D"/>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55625D"/>
    <w:rPr>
      <w:rFonts w:ascii="Times New Roman" w:eastAsia="Times New Roman" w:hAnsi="Times New Roman"/>
      <w:lang w:val="en-GB" w:eastAsia="en-GB"/>
    </w:rPr>
  </w:style>
  <w:style w:type="paragraph" w:styleId="BodyText3">
    <w:name w:val="Body Text 3"/>
    <w:basedOn w:val="Normal"/>
    <w:link w:val="BodyText3Char"/>
    <w:rsid w:val="0055625D"/>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55625D"/>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55625D"/>
    <w:pPr>
      <w:ind w:firstLine="210"/>
    </w:pPr>
  </w:style>
  <w:style w:type="character" w:customStyle="1" w:styleId="BodyTextFirstIndentChar">
    <w:name w:val="Body Text First Indent Char"/>
    <w:basedOn w:val="BodyTextChar"/>
    <w:link w:val="BodyTextFirstIndent"/>
    <w:rsid w:val="0055625D"/>
    <w:rPr>
      <w:rFonts w:ascii="Times New Roman" w:eastAsia="Times New Roman" w:hAnsi="Times New Roman"/>
      <w:lang w:val="en-GB" w:eastAsia="en-GB"/>
    </w:rPr>
  </w:style>
  <w:style w:type="paragraph" w:styleId="BodyTextIndent">
    <w:name w:val="Body Text Indent"/>
    <w:basedOn w:val="Normal"/>
    <w:link w:val="BodyTextIndentChar"/>
    <w:rsid w:val="0055625D"/>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55625D"/>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55625D"/>
    <w:pPr>
      <w:ind w:firstLine="210"/>
    </w:pPr>
  </w:style>
  <w:style w:type="character" w:customStyle="1" w:styleId="BodyTextFirstIndent2Char">
    <w:name w:val="Body Text First Indent 2 Char"/>
    <w:basedOn w:val="BodyTextIndentChar"/>
    <w:link w:val="BodyTextFirstIndent2"/>
    <w:rsid w:val="0055625D"/>
    <w:rPr>
      <w:rFonts w:ascii="Times New Roman" w:eastAsia="Times New Roman" w:hAnsi="Times New Roman"/>
      <w:lang w:val="en-GB" w:eastAsia="en-GB"/>
    </w:rPr>
  </w:style>
  <w:style w:type="paragraph" w:styleId="BodyTextIndent2">
    <w:name w:val="Body Text Indent 2"/>
    <w:basedOn w:val="Normal"/>
    <w:link w:val="BodyTextIndent2Char"/>
    <w:rsid w:val="0055625D"/>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55625D"/>
    <w:rPr>
      <w:rFonts w:ascii="Times New Roman" w:eastAsia="Times New Roman" w:hAnsi="Times New Roman"/>
      <w:lang w:val="en-GB" w:eastAsia="en-GB"/>
    </w:rPr>
  </w:style>
  <w:style w:type="paragraph" w:styleId="BodyTextIndent3">
    <w:name w:val="Body Text Indent 3"/>
    <w:basedOn w:val="Normal"/>
    <w:link w:val="BodyTextIndent3Char"/>
    <w:rsid w:val="0055625D"/>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55625D"/>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55625D"/>
    <w:pPr>
      <w:overflowPunct w:val="0"/>
      <w:autoSpaceDE w:val="0"/>
      <w:autoSpaceDN w:val="0"/>
      <w:adjustRightInd w:val="0"/>
      <w:textAlignment w:val="baseline"/>
    </w:pPr>
    <w:rPr>
      <w:rFonts w:eastAsia="Times New Roman"/>
      <w:b/>
      <w:bCs/>
      <w:lang w:eastAsia="en-GB"/>
    </w:rPr>
  </w:style>
  <w:style w:type="paragraph" w:styleId="Closing">
    <w:name w:val="Closing"/>
    <w:basedOn w:val="Normal"/>
    <w:link w:val="ClosingChar"/>
    <w:rsid w:val="0055625D"/>
    <w:pPr>
      <w:overflowPunct w:val="0"/>
      <w:autoSpaceDE w:val="0"/>
      <w:autoSpaceDN w:val="0"/>
      <w:adjustRightInd w:val="0"/>
      <w:ind w:left="4252"/>
      <w:textAlignment w:val="baseline"/>
    </w:pPr>
    <w:rPr>
      <w:rFonts w:eastAsia="Times New Roman"/>
      <w:lang w:eastAsia="en-GB"/>
    </w:rPr>
  </w:style>
  <w:style w:type="character" w:customStyle="1" w:styleId="ClosingChar">
    <w:name w:val="Closing Char"/>
    <w:basedOn w:val="DefaultParagraphFont"/>
    <w:link w:val="Closing"/>
    <w:rsid w:val="0055625D"/>
    <w:rPr>
      <w:rFonts w:ascii="Times New Roman" w:eastAsia="Times New Roman" w:hAnsi="Times New Roman"/>
      <w:lang w:val="en-GB" w:eastAsia="en-GB"/>
    </w:rPr>
  </w:style>
  <w:style w:type="character" w:customStyle="1" w:styleId="CommentTextChar">
    <w:name w:val="Comment Text Char"/>
    <w:link w:val="CommentText"/>
    <w:rsid w:val="0055625D"/>
    <w:rPr>
      <w:rFonts w:ascii="Times New Roman" w:hAnsi="Times New Roman"/>
      <w:lang w:val="en-GB" w:eastAsia="en-US"/>
    </w:rPr>
  </w:style>
  <w:style w:type="character" w:customStyle="1" w:styleId="CommentSubjectChar">
    <w:name w:val="Comment Subject Char"/>
    <w:link w:val="CommentSubject"/>
    <w:rsid w:val="0055625D"/>
    <w:rPr>
      <w:rFonts w:ascii="Times New Roman" w:hAnsi="Times New Roman"/>
      <w:b/>
      <w:bCs/>
      <w:lang w:val="en-GB" w:eastAsia="en-US"/>
    </w:rPr>
  </w:style>
  <w:style w:type="paragraph" w:styleId="Date">
    <w:name w:val="Date"/>
    <w:basedOn w:val="Normal"/>
    <w:next w:val="Normal"/>
    <w:link w:val="DateChar"/>
    <w:rsid w:val="0055625D"/>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55625D"/>
    <w:rPr>
      <w:rFonts w:ascii="Times New Roman" w:eastAsia="Times New Roman" w:hAnsi="Times New Roman"/>
      <w:lang w:val="en-GB" w:eastAsia="en-GB"/>
    </w:rPr>
  </w:style>
  <w:style w:type="character" w:customStyle="1" w:styleId="DocumentMapChar">
    <w:name w:val="Document Map Char"/>
    <w:link w:val="DocumentMap"/>
    <w:rsid w:val="0055625D"/>
    <w:rPr>
      <w:rFonts w:ascii="Tahoma" w:hAnsi="Tahoma" w:cs="Tahoma"/>
      <w:shd w:val="clear" w:color="auto" w:fill="000080"/>
      <w:lang w:val="en-GB" w:eastAsia="en-US"/>
    </w:rPr>
  </w:style>
  <w:style w:type="paragraph" w:styleId="E-mailSignature">
    <w:name w:val="E-mail Signature"/>
    <w:basedOn w:val="Normal"/>
    <w:link w:val="E-mailSignatureChar"/>
    <w:rsid w:val="0055625D"/>
    <w:pPr>
      <w:overflowPunct w:val="0"/>
      <w:autoSpaceDE w:val="0"/>
      <w:autoSpaceDN w:val="0"/>
      <w:adjustRightInd w:val="0"/>
      <w:textAlignment w:val="baseline"/>
    </w:pPr>
    <w:rPr>
      <w:rFonts w:eastAsia="Times New Roman"/>
      <w:lang w:eastAsia="en-GB"/>
    </w:rPr>
  </w:style>
  <w:style w:type="character" w:customStyle="1" w:styleId="E-mailSignatureChar">
    <w:name w:val="E-mail Signature Char"/>
    <w:basedOn w:val="DefaultParagraphFont"/>
    <w:link w:val="E-mailSignature"/>
    <w:rsid w:val="0055625D"/>
    <w:rPr>
      <w:rFonts w:ascii="Times New Roman" w:eastAsia="Times New Roman" w:hAnsi="Times New Roman"/>
      <w:lang w:val="en-GB" w:eastAsia="en-GB"/>
    </w:rPr>
  </w:style>
  <w:style w:type="paragraph" w:styleId="EndnoteText">
    <w:name w:val="endnote text"/>
    <w:basedOn w:val="Normal"/>
    <w:link w:val="EndnoteTextChar"/>
    <w:rsid w:val="0055625D"/>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rsid w:val="0055625D"/>
    <w:rPr>
      <w:rFonts w:ascii="Times New Roman" w:eastAsia="Times New Roman" w:hAnsi="Times New Roman"/>
      <w:lang w:val="en-GB" w:eastAsia="en-GB"/>
    </w:rPr>
  </w:style>
  <w:style w:type="paragraph" w:styleId="EnvelopeAddress">
    <w:name w:val="envelope address"/>
    <w:basedOn w:val="Normal"/>
    <w:rsid w:val="0055625D"/>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EnvelopeReturn">
    <w:name w:val="envelope return"/>
    <w:basedOn w:val="Normal"/>
    <w:rsid w:val="0055625D"/>
    <w:pPr>
      <w:overflowPunct w:val="0"/>
      <w:autoSpaceDE w:val="0"/>
      <w:autoSpaceDN w:val="0"/>
      <w:adjustRightInd w:val="0"/>
      <w:textAlignment w:val="baseline"/>
    </w:pPr>
    <w:rPr>
      <w:rFonts w:ascii="Calibri Light" w:eastAsia="Times New Roman" w:hAnsi="Calibri Light"/>
      <w:lang w:eastAsia="en-GB"/>
    </w:rPr>
  </w:style>
  <w:style w:type="character" w:customStyle="1" w:styleId="FootnoteTextChar">
    <w:name w:val="Footnote Text Char"/>
    <w:link w:val="FootnoteText"/>
    <w:rsid w:val="0055625D"/>
    <w:rPr>
      <w:rFonts w:ascii="Times New Roman" w:hAnsi="Times New Roman"/>
      <w:sz w:val="16"/>
      <w:lang w:val="en-GB" w:eastAsia="en-US"/>
    </w:rPr>
  </w:style>
  <w:style w:type="paragraph" w:styleId="HTMLAddress">
    <w:name w:val="HTML Address"/>
    <w:basedOn w:val="Normal"/>
    <w:link w:val="HTMLAddressChar"/>
    <w:rsid w:val="0055625D"/>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55625D"/>
    <w:rPr>
      <w:rFonts w:ascii="Times New Roman" w:eastAsia="Times New Roman" w:hAnsi="Times New Roman"/>
      <w:i/>
      <w:iCs/>
      <w:lang w:val="en-GB" w:eastAsia="en-GB"/>
    </w:rPr>
  </w:style>
  <w:style w:type="paragraph" w:styleId="Index3">
    <w:name w:val="index 3"/>
    <w:basedOn w:val="Normal"/>
    <w:next w:val="Normal"/>
    <w:rsid w:val="0055625D"/>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55625D"/>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55625D"/>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55625D"/>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55625D"/>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55625D"/>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55625D"/>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55625D"/>
    <w:pPr>
      <w:overflowPunct w:val="0"/>
      <w:autoSpaceDE w:val="0"/>
      <w:autoSpaceDN w:val="0"/>
      <w:adjustRightInd w:val="0"/>
      <w:textAlignment w:val="baseline"/>
    </w:pPr>
    <w:rPr>
      <w:rFonts w:ascii="Calibri Light" w:eastAsia="Times New Roman" w:hAnsi="Calibri Light"/>
      <w:b/>
      <w:bCs/>
      <w:lang w:eastAsia="en-GB"/>
    </w:rPr>
  </w:style>
  <w:style w:type="paragraph" w:styleId="IntenseQuote">
    <w:name w:val="Intense Quote"/>
    <w:basedOn w:val="Normal"/>
    <w:next w:val="Normal"/>
    <w:link w:val="IntenseQuoteChar"/>
    <w:uiPriority w:val="30"/>
    <w:qFormat/>
    <w:rsid w:val="0055625D"/>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55625D"/>
    <w:rPr>
      <w:rFonts w:ascii="Times New Roman" w:eastAsia="Times New Roman" w:hAnsi="Times New Roman"/>
      <w:i/>
      <w:iCs/>
      <w:color w:val="4472C4"/>
      <w:lang w:val="en-GB" w:eastAsia="en-GB"/>
    </w:rPr>
  </w:style>
  <w:style w:type="paragraph" w:styleId="ListContinue">
    <w:name w:val="List Continue"/>
    <w:basedOn w:val="Normal"/>
    <w:rsid w:val="0055625D"/>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55625D"/>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55625D"/>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55625D"/>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55625D"/>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55625D"/>
    <w:pPr>
      <w:numPr>
        <w:numId w:val="1"/>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55625D"/>
    <w:pPr>
      <w:numPr>
        <w:numId w:val="2"/>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55625D"/>
    <w:pPr>
      <w:numPr>
        <w:numId w:val="3"/>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rsid w:val="0055625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basedOn w:val="DefaultParagraphFont"/>
    <w:link w:val="MacroText"/>
    <w:rsid w:val="0055625D"/>
    <w:rPr>
      <w:rFonts w:ascii="Courier New" w:eastAsia="Times New Roman" w:hAnsi="Courier New" w:cs="Courier New"/>
      <w:lang w:val="en-GB" w:eastAsia="en-GB"/>
    </w:rPr>
  </w:style>
  <w:style w:type="paragraph" w:styleId="MessageHeader">
    <w:name w:val="Message Header"/>
    <w:basedOn w:val="Normal"/>
    <w:link w:val="MessageHeaderChar"/>
    <w:rsid w:val="0055625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MessageHeaderChar">
    <w:name w:val="Message Header Char"/>
    <w:basedOn w:val="DefaultParagraphFont"/>
    <w:link w:val="MessageHeader"/>
    <w:rsid w:val="0055625D"/>
    <w:rPr>
      <w:rFonts w:ascii="Calibri Light" w:eastAsia="Times New Roman" w:hAnsi="Calibri Light"/>
      <w:sz w:val="24"/>
      <w:szCs w:val="24"/>
      <w:shd w:val="pct20" w:color="auto" w:fill="auto"/>
      <w:lang w:val="en-GB" w:eastAsia="en-GB"/>
    </w:rPr>
  </w:style>
  <w:style w:type="paragraph" w:styleId="NoSpacing">
    <w:name w:val="No Spacing"/>
    <w:uiPriority w:val="1"/>
    <w:qFormat/>
    <w:rsid w:val="0055625D"/>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55625D"/>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55625D"/>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55625D"/>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55625D"/>
    <w:rPr>
      <w:rFonts w:ascii="Times New Roman" w:eastAsia="Times New Roman" w:hAnsi="Times New Roman"/>
      <w:lang w:val="en-GB" w:eastAsia="en-GB"/>
    </w:rPr>
  </w:style>
  <w:style w:type="paragraph" w:styleId="PlainText">
    <w:name w:val="Plain Text"/>
    <w:basedOn w:val="Normal"/>
    <w:link w:val="PlainTextChar"/>
    <w:rsid w:val="0055625D"/>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PlainTextChar">
    <w:name w:val="Plain Text Char"/>
    <w:basedOn w:val="DefaultParagraphFont"/>
    <w:link w:val="PlainText"/>
    <w:rsid w:val="0055625D"/>
    <w:rPr>
      <w:rFonts w:ascii="Courier New" w:eastAsia="Times New Roman" w:hAnsi="Courier New" w:cs="Courier New"/>
      <w:lang w:val="en-GB" w:eastAsia="en-GB"/>
    </w:rPr>
  </w:style>
  <w:style w:type="paragraph" w:styleId="Quote">
    <w:name w:val="Quote"/>
    <w:basedOn w:val="Normal"/>
    <w:next w:val="Normal"/>
    <w:link w:val="QuoteChar"/>
    <w:uiPriority w:val="29"/>
    <w:qFormat/>
    <w:rsid w:val="0055625D"/>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55625D"/>
    <w:rPr>
      <w:rFonts w:ascii="Times New Roman" w:eastAsia="Times New Roman" w:hAnsi="Times New Roman"/>
      <w:i/>
      <w:iCs/>
      <w:color w:val="404040"/>
      <w:lang w:val="en-GB" w:eastAsia="en-GB"/>
    </w:rPr>
  </w:style>
  <w:style w:type="paragraph" w:styleId="Salutation">
    <w:name w:val="Salutation"/>
    <w:basedOn w:val="Normal"/>
    <w:next w:val="Normal"/>
    <w:link w:val="SalutationChar"/>
    <w:rsid w:val="0055625D"/>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55625D"/>
    <w:rPr>
      <w:rFonts w:ascii="Times New Roman" w:eastAsia="Times New Roman" w:hAnsi="Times New Roman"/>
      <w:lang w:val="en-GB" w:eastAsia="en-GB"/>
    </w:rPr>
  </w:style>
  <w:style w:type="paragraph" w:styleId="Signature">
    <w:name w:val="Signature"/>
    <w:basedOn w:val="Normal"/>
    <w:link w:val="SignatureChar"/>
    <w:rsid w:val="0055625D"/>
    <w:pPr>
      <w:overflowPunct w:val="0"/>
      <w:autoSpaceDE w:val="0"/>
      <w:autoSpaceDN w:val="0"/>
      <w:adjustRightInd w:val="0"/>
      <w:ind w:left="4252"/>
      <w:textAlignment w:val="baseline"/>
    </w:pPr>
    <w:rPr>
      <w:rFonts w:eastAsia="Times New Roman"/>
      <w:lang w:eastAsia="en-GB"/>
    </w:rPr>
  </w:style>
  <w:style w:type="character" w:customStyle="1" w:styleId="SignatureChar">
    <w:name w:val="Signature Char"/>
    <w:basedOn w:val="DefaultParagraphFont"/>
    <w:link w:val="Signature"/>
    <w:rsid w:val="0055625D"/>
    <w:rPr>
      <w:rFonts w:ascii="Times New Roman" w:eastAsia="Times New Roman" w:hAnsi="Times New Roman"/>
      <w:lang w:val="en-GB" w:eastAsia="en-GB"/>
    </w:rPr>
  </w:style>
  <w:style w:type="paragraph" w:styleId="Subtitle">
    <w:name w:val="Subtitle"/>
    <w:basedOn w:val="Normal"/>
    <w:next w:val="Normal"/>
    <w:link w:val="SubtitleChar"/>
    <w:qFormat/>
    <w:rsid w:val="0055625D"/>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SubtitleChar">
    <w:name w:val="Subtitle Char"/>
    <w:basedOn w:val="DefaultParagraphFont"/>
    <w:link w:val="Subtitle"/>
    <w:rsid w:val="0055625D"/>
    <w:rPr>
      <w:rFonts w:ascii="Calibri Light" w:eastAsia="Times New Roman" w:hAnsi="Calibri Light"/>
      <w:sz w:val="24"/>
      <w:szCs w:val="24"/>
      <w:lang w:val="en-GB" w:eastAsia="en-GB"/>
    </w:rPr>
  </w:style>
  <w:style w:type="paragraph" w:styleId="TableofAuthorities">
    <w:name w:val="table of authorities"/>
    <w:basedOn w:val="Normal"/>
    <w:next w:val="Normal"/>
    <w:rsid w:val="0055625D"/>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55625D"/>
    <w:pPr>
      <w:overflowPunct w:val="0"/>
      <w:autoSpaceDE w:val="0"/>
      <w:autoSpaceDN w:val="0"/>
      <w:adjustRightInd w:val="0"/>
      <w:textAlignment w:val="baseline"/>
    </w:pPr>
    <w:rPr>
      <w:rFonts w:eastAsia="Times New Roman"/>
      <w:lang w:eastAsia="en-GB"/>
    </w:rPr>
  </w:style>
  <w:style w:type="paragraph" w:styleId="Title">
    <w:name w:val="Title"/>
    <w:basedOn w:val="Normal"/>
    <w:next w:val="Normal"/>
    <w:link w:val="TitleChar"/>
    <w:qFormat/>
    <w:rsid w:val="0055625D"/>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basedOn w:val="DefaultParagraphFont"/>
    <w:link w:val="Title"/>
    <w:rsid w:val="0055625D"/>
    <w:rPr>
      <w:rFonts w:ascii="Calibri Light" w:eastAsia="Times New Roman" w:hAnsi="Calibri Light"/>
      <w:b/>
      <w:bCs/>
      <w:kern w:val="28"/>
      <w:sz w:val="32"/>
      <w:szCs w:val="32"/>
      <w:lang w:val="en-GB" w:eastAsia="en-GB"/>
    </w:rPr>
  </w:style>
  <w:style w:type="paragraph" w:styleId="TOAHeading">
    <w:name w:val="toa heading"/>
    <w:basedOn w:val="Normal"/>
    <w:next w:val="Normal"/>
    <w:rsid w:val="0055625D"/>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Heading">
    <w:name w:val="TOC Heading"/>
    <w:basedOn w:val="Heading1"/>
    <w:next w:val="Normal"/>
    <w:uiPriority w:val="39"/>
    <w:semiHidden/>
    <w:unhideWhenUsed/>
    <w:qFormat/>
    <w:rsid w:val="0055625D"/>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character" w:customStyle="1" w:styleId="TAHCar">
    <w:name w:val="TAH Car"/>
    <w:rsid w:val="0055625D"/>
    <w:rPr>
      <w:rFonts w:ascii="Arial" w:hAnsi="Arial"/>
      <w:b/>
      <w:sz w:val="18"/>
      <w:lang w:val="en-GB" w:eastAsia="en-US"/>
    </w:rPr>
  </w:style>
  <w:style w:type="paragraph" w:customStyle="1" w:styleId="TAJ">
    <w:name w:val="TAJ"/>
    <w:basedOn w:val="TH"/>
    <w:rsid w:val="003A590F"/>
    <w:pPr>
      <w:overflowPunct w:val="0"/>
      <w:autoSpaceDE w:val="0"/>
      <w:autoSpaceDN w:val="0"/>
      <w:adjustRightInd w:val="0"/>
      <w:textAlignment w:val="baseline"/>
    </w:pPr>
    <w:rPr>
      <w:rFonts w:eastAsia="Times New Roman"/>
      <w:lang w:eastAsia="en-GB"/>
    </w:rPr>
  </w:style>
  <w:style w:type="character" w:styleId="UnresolvedMention">
    <w:name w:val="Unresolved Mention"/>
    <w:basedOn w:val="DefaultParagraphFont"/>
    <w:uiPriority w:val="99"/>
    <w:semiHidden/>
    <w:unhideWhenUsed/>
    <w:rsid w:val="003A590F"/>
    <w:rPr>
      <w:color w:val="605E5C"/>
      <w:shd w:val="clear" w:color="auto" w:fill="E1DFDD"/>
    </w:rPr>
  </w:style>
  <w:style w:type="paragraph" w:customStyle="1" w:styleId="TempNote">
    <w:name w:val="TempNote"/>
    <w:basedOn w:val="Normal"/>
    <w:qFormat/>
    <w:rsid w:val="003A590F"/>
    <w:pPr>
      <w:overflowPunct w:val="0"/>
      <w:autoSpaceDE w:val="0"/>
      <w:autoSpaceDN w:val="0"/>
      <w:adjustRightInd w:val="0"/>
      <w:spacing w:after="0"/>
      <w:textAlignment w:val="baseline"/>
    </w:pPr>
    <w:rPr>
      <w:rFonts w:ascii="Arial" w:eastAsia="Times New Roman" w:hAnsi="Arial"/>
      <w:i/>
      <w:color w:val="0070C0"/>
      <w:lang w:eastAsia="en-GB"/>
    </w:rPr>
  </w:style>
  <w:style w:type="paragraph" w:customStyle="1" w:styleId="TemplateH4">
    <w:name w:val="TemplateH4"/>
    <w:basedOn w:val="Normal"/>
    <w:qFormat/>
    <w:rsid w:val="003A590F"/>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3A590F"/>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3A590F"/>
    <w:rPr>
      <w:rFonts w:ascii="Arial" w:eastAsia="Times New Roman" w:hAnsi="Arial"/>
      <w:lang w:val="en-GB" w:eastAsia="en-GB"/>
    </w:rPr>
  </w:style>
  <w:style w:type="paragraph" w:customStyle="1" w:styleId="TemplateH3">
    <w:name w:val="TemplateH3"/>
    <w:basedOn w:val="Normal"/>
    <w:qFormat/>
    <w:rsid w:val="003A590F"/>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3A590F"/>
    <w:pPr>
      <w:overflowPunct w:val="0"/>
      <w:autoSpaceDE w:val="0"/>
      <w:autoSpaceDN w:val="0"/>
      <w:adjustRightInd w:val="0"/>
      <w:textAlignment w:val="baseline"/>
    </w:pPr>
    <w:rPr>
      <w:rFonts w:ascii="Arial" w:eastAsia="Times New Roman" w:hAnsi="Arial" w:cs="Arial"/>
      <w:sz w:val="32"/>
      <w:szCs w:val="32"/>
      <w:lang w:eastAsia="en-GB"/>
    </w:rPr>
  </w:style>
  <w:style w:type="character" w:styleId="HTMLCode">
    <w:name w:val="HTML Code"/>
    <w:uiPriority w:val="99"/>
    <w:unhideWhenUsed/>
    <w:rsid w:val="003A590F"/>
    <w:rPr>
      <w:rFonts w:ascii="Courier New" w:eastAsia="Times New Roman" w:hAnsi="Courier New" w:cs="Courier New"/>
      <w:sz w:val="20"/>
      <w:szCs w:val="20"/>
    </w:rPr>
  </w:style>
  <w:style w:type="character" w:customStyle="1" w:styleId="TFZchn">
    <w:name w:val="TF Zchn"/>
    <w:rsid w:val="003A590F"/>
    <w:rPr>
      <w:rFonts w:ascii="Arial" w:hAnsi="Arial"/>
      <w:b/>
      <w:lang w:val="en-GB" w:eastAsia="en-US"/>
    </w:rPr>
  </w:style>
  <w:style w:type="character" w:customStyle="1" w:styleId="EditorsNoteCharChar">
    <w:name w:val="Editor's Note Char Char"/>
    <w:rsid w:val="003A590F"/>
    <w:rPr>
      <w:color w:val="FF0000"/>
    </w:rPr>
  </w:style>
  <w:style w:type="character" w:customStyle="1" w:styleId="B1Char1">
    <w:name w:val="B1 Char1"/>
    <w:rsid w:val="003A590F"/>
    <w:rPr>
      <w:rFonts w:ascii="Times New Roman" w:hAnsi="Times New Roman"/>
      <w:lang w:val="en-GB" w:eastAsia="en-US"/>
    </w:rPr>
  </w:style>
  <w:style w:type="character" w:customStyle="1" w:styleId="EWChar">
    <w:name w:val="EW Char"/>
    <w:link w:val="EW"/>
    <w:qFormat/>
    <w:locked/>
    <w:rsid w:val="003A590F"/>
    <w:rPr>
      <w:rFonts w:ascii="Times New Roman" w:hAnsi="Times New Roman"/>
      <w:lang w:val="en-GB" w:eastAsia="en-US"/>
    </w:rPr>
  </w:style>
  <w:style w:type="paragraph" w:customStyle="1" w:styleId="HeaderandFooter">
    <w:name w:val="Header and Footer"/>
    <w:basedOn w:val="Normal"/>
    <w:rsid w:val="00F52BE0"/>
    <w:pPr>
      <w:suppressAutoHyphens/>
      <w:autoSpaceDN w:val="0"/>
      <w:textAlignment w:val="baseline"/>
    </w:pPr>
    <w:rPr>
      <w:rFonts w:eastAsia="Times New Roman"/>
    </w:rPr>
  </w:style>
  <w:style w:type="paragraph" w:customStyle="1" w:styleId="Standard">
    <w:name w:val="Standard"/>
    <w:rsid w:val="00F52BE0"/>
    <w:pPr>
      <w:suppressAutoHyphens/>
      <w:autoSpaceDN w:val="0"/>
      <w:spacing w:after="180"/>
      <w:textAlignment w:val="baseline"/>
    </w:pPr>
    <w:rPr>
      <w:rFonts w:ascii="Times New Roman" w:eastAsia="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5286078">
      <w:bodyDiv w:val="1"/>
      <w:marLeft w:val="0"/>
      <w:marRight w:val="0"/>
      <w:marTop w:val="0"/>
      <w:marBottom w:val="0"/>
      <w:divBdr>
        <w:top w:val="none" w:sz="0" w:space="0" w:color="auto"/>
        <w:left w:val="none" w:sz="0" w:space="0" w:color="auto"/>
        <w:bottom w:val="none" w:sz="0" w:space="0" w:color="auto"/>
        <w:right w:val="none" w:sz="0" w:space="0" w:color="auto"/>
      </w:divBdr>
    </w:div>
    <w:div w:id="417211952">
      <w:bodyDiv w:val="1"/>
      <w:marLeft w:val="0"/>
      <w:marRight w:val="0"/>
      <w:marTop w:val="0"/>
      <w:marBottom w:val="0"/>
      <w:divBdr>
        <w:top w:val="none" w:sz="0" w:space="0" w:color="auto"/>
        <w:left w:val="none" w:sz="0" w:space="0" w:color="auto"/>
        <w:bottom w:val="none" w:sz="0" w:space="0" w:color="auto"/>
        <w:right w:val="none" w:sz="0" w:space="0" w:color="auto"/>
      </w:divBdr>
    </w:div>
    <w:div w:id="441413027">
      <w:bodyDiv w:val="1"/>
      <w:marLeft w:val="0"/>
      <w:marRight w:val="0"/>
      <w:marTop w:val="0"/>
      <w:marBottom w:val="0"/>
      <w:divBdr>
        <w:top w:val="none" w:sz="0" w:space="0" w:color="auto"/>
        <w:left w:val="none" w:sz="0" w:space="0" w:color="auto"/>
        <w:bottom w:val="none" w:sz="0" w:space="0" w:color="auto"/>
        <w:right w:val="none" w:sz="0" w:space="0" w:color="auto"/>
      </w:divBdr>
    </w:div>
    <w:div w:id="760175540">
      <w:bodyDiv w:val="1"/>
      <w:marLeft w:val="0"/>
      <w:marRight w:val="0"/>
      <w:marTop w:val="0"/>
      <w:marBottom w:val="0"/>
      <w:divBdr>
        <w:top w:val="none" w:sz="0" w:space="0" w:color="auto"/>
        <w:left w:val="none" w:sz="0" w:space="0" w:color="auto"/>
        <w:bottom w:val="none" w:sz="0" w:space="0" w:color="auto"/>
        <w:right w:val="none" w:sz="0" w:space="0" w:color="auto"/>
      </w:divBdr>
    </w:div>
    <w:div w:id="801314140">
      <w:bodyDiv w:val="1"/>
      <w:marLeft w:val="0"/>
      <w:marRight w:val="0"/>
      <w:marTop w:val="0"/>
      <w:marBottom w:val="0"/>
      <w:divBdr>
        <w:top w:val="none" w:sz="0" w:space="0" w:color="auto"/>
        <w:left w:val="none" w:sz="0" w:space="0" w:color="auto"/>
        <w:bottom w:val="none" w:sz="0" w:space="0" w:color="auto"/>
        <w:right w:val="none" w:sz="0" w:space="0" w:color="auto"/>
      </w:divBdr>
    </w:div>
    <w:div w:id="830222408">
      <w:bodyDiv w:val="1"/>
      <w:marLeft w:val="0"/>
      <w:marRight w:val="0"/>
      <w:marTop w:val="0"/>
      <w:marBottom w:val="0"/>
      <w:divBdr>
        <w:top w:val="none" w:sz="0" w:space="0" w:color="auto"/>
        <w:left w:val="none" w:sz="0" w:space="0" w:color="auto"/>
        <w:bottom w:val="none" w:sz="0" w:space="0" w:color="auto"/>
        <w:right w:val="none" w:sz="0" w:space="0" w:color="auto"/>
      </w:divBdr>
    </w:div>
    <w:div w:id="854806836">
      <w:bodyDiv w:val="1"/>
      <w:marLeft w:val="0"/>
      <w:marRight w:val="0"/>
      <w:marTop w:val="0"/>
      <w:marBottom w:val="0"/>
      <w:divBdr>
        <w:top w:val="none" w:sz="0" w:space="0" w:color="auto"/>
        <w:left w:val="none" w:sz="0" w:space="0" w:color="auto"/>
        <w:bottom w:val="none" w:sz="0" w:space="0" w:color="auto"/>
        <w:right w:val="none" w:sz="0" w:space="0" w:color="auto"/>
      </w:divBdr>
    </w:div>
    <w:div w:id="882448792">
      <w:bodyDiv w:val="1"/>
      <w:marLeft w:val="0"/>
      <w:marRight w:val="0"/>
      <w:marTop w:val="0"/>
      <w:marBottom w:val="0"/>
      <w:divBdr>
        <w:top w:val="none" w:sz="0" w:space="0" w:color="auto"/>
        <w:left w:val="none" w:sz="0" w:space="0" w:color="auto"/>
        <w:bottom w:val="none" w:sz="0" w:space="0" w:color="auto"/>
        <w:right w:val="none" w:sz="0" w:space="0" w:color="auto"/>
      </w:divBdr>
    </w:div>
    <w:div w:id="1215779732">
      <w:bodyDiv w:val="1"/>
      <w:marLeft w:val="0"/>
      <w:marRight w:val="0"/>
      <w:marTop w:val="0"/>
      <w:marBottom w:val="0"/>
      <w:divBdr>
        <w:top w:val="none" w:sz="0" w:space="0" w:color="auto"/>
        <w:left w:val="none" w:sz="0" w:space="0" w:color="auto"/>
        <w:bottom w:val="none" w:sz="0" w:space="0" w:color="auto"/>
        <w:right w:val="none" w:sz="0" w:space="0" w:color="auto"/>
      </w:divBdr>
    </w:div>
    <w:div w:id="1265531707">
      <w:bodyDiv w:val="1"/>
      <w:marLeft w:val="0"/>
      <w:marRight w:val="0"/>
      <w:marTop w:val="0"/>
      <w:marBottom w:val="0"/>
      <w:divBdr>
        <w:top w:val="none" w:sz="0" w:space="0" w:color="auto"/>
        <w:left w:val="none" w:sz="0" w:space="0" w:color="auto"/>
        <w:bottom w:val="none" w:sz="0" w:space="0" w:color="auto"/>
        <w:right w:val="none" w:sz="0" w:space="0" w:color="auto"/>
      </w:divBdr>
    </w:div>
    <w:div w:id="1441410413">
      <w:bodyDiv w:val="1"/>
      <w:marLeft w:val="0"/>
      <w:marRight w:val="0"/>
      <w:marTop w:val="0"/>
      <w:marBottom w:val="0"/>
      <w:divBdr>
        <w:top w:val="none" w:sz="0" w:space="0" w:color="auto"/>
        <w:left w:val="none" w:sz="0" w:space="0" w:color="auto"/>
        <w:bottom w:val="none" w:sz="0" w:space="0" w:color="auto"/>
        <w:right w:val="none" w:sz="0" w:space="0" w:color="auto"/>
      </w:divBdr>
    </w:div>
    <w:div w:id="1556237705">
      <w:bodyDiv w:val="1"/>
      <w:marLeft w:val="0"/>
      <w:marRight w:val="0"/>
      <w:marTop w:val="0"/>
      <w:marBottom w:val="0"/>
      <w:divBdr>
        <w:top w:val="none" w:sz="0" w:space="0" w:color="auto"/>
        <w:left w:val="none" w:sz="0" w:space="0" w:color="auto"/>
        <w:bottom w:val="none" w:sz="0" w:space="0" w:color="auto"/>
        <w:right w:val="none" w:sz="0" w:space="0" w:color="auto"/>
      </w:divBdr>
    </w:div>
    <w:div w:id="1656257391">
      <w:bodyDiv w:val="1"/>
      <w:marLeft w:val="0"/>
      <w:marRight w:val="0"/>
      <w:marTop w:val="0"/>
      <w:marBottom w:val="0"/>
      <w:divBdr>
        <w:top w:val="none" w:sz="0" w:space="0" w:color="auto"/>
        <w:left w:val="none" w:sz="0" w:space="0" w:color="auto"/>
        <w:bottom w:val="none" w:sz="0" w:space="0" w:color="auto"/>
        <w:right w:val="none" w:sz="0" w:space="0" w:color="auto"/>
      </w:divBdr>
    </w:div>
    <w:div w:id="1712417673">
      <w:bodyDiv w:val="1"/>
      <w:marLeft w:val="0"/>
      <w:marRight w:val="0"/>
      <w:marTop w:val="0"/>
      <w:marBottom w:val="0"/>
      <w:divBdr>
        <w:top w:val="none" w:sz="0" w:space="0" w:color="auto"/>
        <w:left w:val="none" w:sz="0" w:space="0" w:color="auto"/>
        <w:bottom w:val="none" w:sz="0" w:space="0" w:color="auto"/>
        <w:right w:val="none" w:sz="0" w:space="0" w:color="auto"/>
      </w:divBdr>
    </w:div>
    <w:div w:id="1804536895">
      <w:bodyDiv w:val="1"/>
      <w:marLeft w:val="0"/>
      <w:marRight w:val="0"/>
      <w:marTop w:val="0"/>
      <w:marBottom w:val="0"/>
      <w:divBdr>
        <w:top w:val="none" w:sz="0" w:space="0" w:color="auto"/>
        <w:left w:val="none" w:sz="0" w:space="0" w:color="auto"/>
        <w:bottom w:val="none" w:sz="0" w:space="0" w:color="auto"/>
        <w:right w:val="none" w:sz="0" w:space="0" w:color="auto"/>
      </w:divBdr>
    </w:div>
    <w:div w:id="2126923596">
      <w:bodyDiv w:val="1"/>
      <w:marLeft w:val="0"/>
      <w:marRight w:val="0"/>
      <w:marTop w:val="0"/>
      <w:marBottom w:val="0"/>
      <w:divBdr>
        <w:top w:val="none" w:sz="0" w:space="0" w:color="auto"/>
        <w:left w:val="none" w:sz="0" w:space="0" w:color="auto"/>
        <w:bottom w:val="none" w:sz="0" w:space="0" w:color="auto"/>
        <w:right w:val="none" w:sz="0" w:space="0" w:color="auto"/>
      </w:divBdr>
    </w:div>
    <w:div w:id="2131431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1674</TotalTime>
  <Pages>7</Pages>
  <Words>2152</Words>
  <Characters>12267</Characters>
  <Application>Microsoft Office Word</Application>
  <DocSecurity>0</DocSecurity>
  <Lines>102</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14391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JL CT4#128</cp:lastModifiedBy>
  <cp:revision>678</cp:revision>
  <cp:lastPrinted>1899-12-31T23:00:00Z</cp:lastPrinted>
  <dcterms:created xsi:type="dcterms:W3CDTF">2024-10-31T07:22:00Z</dcterms:created>
  <dcterms:modified xsi:type="dcterms:W3CDTF">2025-03-28T06:52:00Z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